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3D28F9" w14:textId="3B6F6D59" w:rsidR="00E029CF" w:rsidRDefault="00E029CF" w:rsidP="00E029CF">
      <w:pPr>
        <w:pStyle w:val="CRCoverPage"/>
        <w:tabs>
          <w:tab w:val="right" w:pos="9639"/>
        </w:tabs>
        <w:spacing w:after="0"/>
        <w:rPr>
          <w:b/>
          <w:i/>
          <w:noProof/>
          <w:sz w:val="28"/>
        </w:rPr>
      </w:pPr>
      <w:bookmarkStart w:id="0" w:name="_Hlk91753531"/>
      <w:r>
        <w:rPr>
          <w:rFonts w:cs="Arial"/>
          <w:b/>
          <w:noProof/>
          <w:sz w:val="24"/>
        </w:rPr>
        <w:t>SA WG2 Meeting #152e</w:t>
      </w:r>
      <w:r>
        <w:rPr>
          <w:b/>
          <w:i/>
          <w:noProof/>
          <w:sz w:val="28"/>
        </w:rPr>
        <w:tab/>
      </w:r>
      <w:r>
        <w:rPr>
          <w:rFonts w:cs="Arial"/>
          <w:b/>
          <w:noProof/>
          <w:sz w:val="24"/>
        </w:rPr>
        <w:t>S2-220</w:t>
      </w:r>
      <w:r w:rsidR="0007671D">
        <w:rPr>
          <w:rFonts w:cs="Arial"/>
          <w:b/>
          <w:noProof/>
          <w:sz w:val="24"/>
        </w:rPr>
        <w:t>5487</w:t>
      </w:r>
    </w:p>
    <w:p w14:paraId="57599BAB" w14:textId="5243BE0B" w:rsidR="00E029CF" w:rsidRDefault="00E029CF" w:rsidP="00E029CF">
      <w:pPr>
        <w:pStyle w:val="CRCoverPage"/>
        <w:outlineLvl w:val="0"/>
        <w:rPr>
          <w:b/>
          <w:noProof/>
          <w:sz w:val="24"/>
        </w:rPr>
      </w:pPr>
      <w:bookmarkStart w:id="1" w:name="_Hlk91755148"/>
      <w:r>
        <w:rPr>
          <w:rFonts w:cs="Arial"/>
          <w:b/>
          <w:bCs/>
          <w:sz w:val="24"/>
        </w:rPr>
        <w:t>August 17</w:t>
      </w:r>
      <w:r w:rsidRPr="00276C27">
        <w:rPr>
          <w:rFonts w:cs="Arial"/>
          <w:b/>
          <w:bCs/>
          <w:sz w:val="24"/>
          <w:vertAlign w:val="superscript"/>
        </w:rPr>
        <w:t>th</w:t>
      </w:r>
      <w:r>
        <w:rPr>
          <w:rFonts w:cs="Arial"/>
          <w:b/>
          <w:bCs/>
          <w:sz w:val="24"/>
        </w:rPr>
        <w:t xml:space="preserve"> – 26</w:t>
      </w:r>
      <w:r w:rsidRPr="009E1255">
        <w:rPr>
          <w:rFonts w:cs="Arial"/>
          <w:b/>
          <w:bCs/>
          <w:sz w:val="24"/>
          <w:vertAlign w:val="superscript"/>
        </w:rPr>
        <w:t>th</w:t>
      </w:r>
      <w:bookmarkEnd w:id="1"/>
      <w:r>
        <w:rPr>
          <w:rFonts w:cs="Arial"/>
          <w:b/>
          <w:bCs/>
          <w:sz w:val="24"/>
        </w:rPr>
        <w:t>, 2022</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b/>
          <w:noProof/>
          <w:color w:val="3333FF"/>
        </w:rPr>
        <w:t>(revision of S2-220)</w:t>
      </w:r>
    </w:p>
    <w:bookmarkEnd w:id="0"/>
    <w:p w14:paraId="58906A9B" w14:textId="3148D018"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33B1608B"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C4464F">
        <w:rPr>
          <w:rFonts w:ascii="Arial" w:hAnsi="Arial" w:cs="Arial"/>
          <w:b/>
        </w:rPr>
        <w:t xml:space="preserve">Conclusion for KI </w:t>
      </w:r>
      <w:r w:rsidR="00182536">
        <w:rPr>
          <w:rFonts w:ascii="Arial" w:hAnsi="Arial" w:cs="Arial"/>
          <w:b/>
        </w:rPr>
        <w:t>5</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16BECBA5"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78701E">
        <w:rPr>
          <w:rFonts w:ascii="Arial" w:hAnsi="Arial" w:cs="Arial"/>
          <w:b/>
        </w:rPr>
        <w:t xml:space="preserve">9.2 </w:t>
      </w:r>
    </w:p>
    <w:p w14:paraId="713A04D7" w14:textId="794762A9"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3E6D49" w:rsidRPr="003E6D49">
        <w:rPr>
          <w:rFonts w:ascii="Arial" w:hAnsi="Arial" w:cs="Arial"/>
          <w:b/>
        </w:rPr>
        <w:t>FS_</w:t>
      </w:r>
      <w:r w:rsidR="0078701E">
        <w:rPr>
          <w:rFonts w:ascii="Arial" w:hAnsi="Arial" w:cs="Arial"/>
          <w:b/>
        </w:rPr>
        <w:t>GMEC</w:t>
      </w:r>
      <w:r w:rsidR="003E6D49">
        <w:rPr>
          <w:rFonts w:ascii="Arial" w:hAnsi="Arial" w:cs="Arial"/>
          <w:b/>
        </w:rPr>
        <w:t xml:space="preserve"> </w:t>
      </w:r>
      <w:r>
        <w:rPr>
          <w:rFonts w:ascii="Arial" w:hAnsi="Arial" w:cs="Arial"/>
          <w:b/>
        </w:rPr>
        <w:t>/ Rel-1</w:t>
      </w:r>
      <w:r w:rsidR="00974A70">
        <w:rPr>
          <w:rFonts w:ascii="Arial" w:hAnsi="Arial" w:cs="Arial"/>
          <w:b/>
        </w:rPr>
        <w:t>8</w:t>
      </w:r>
    </w:p>
    <w:p w14:paraId="59D8A9FC" w14:textId="6705563E"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C4464F">
        <w:rPr>
          <w:rFonts w:ascii="Arial" w:hAnsi="Arial" w:cs="Arial"/>
          <w:b/>
        </w:rPr>
        <w:t xml:space="preserve">Conclusion for KI </w:t>
      </w:r>
      <w:r w:rsidR="00182536">
        <w:rPr>
          <w:rFonts w:ascii="Arial" w:hAnsi="Arial" w:cs="Arial"/>
          <w:b/>
        </w:rPr>
        <w:t>5</w:t>
      </w:r>
    </w:p>
    <w:p w14:paraId="67FE0861" w14:textId="010D71D5" w:rsidR="0073440A" w:rsidRDefault="00974A70" w:rsidP="0073440A">
      <w:pPr>
        <w:pStyle w:val="Heading1"/>
      </w:pPr>
      <w:r>
        <w:t>1</w:t>
      </w:r>
      <w:r w:rsidR="00007082">
        <w:tab/>
      </w:r>
      <w:r w:rsidR="0073440A">
        <w:t>Discussion</w:t>
      </w:r>
    </w:p>
    <w:p w14:paraId="106B6269" w14:textId="0990A1C3" w:rsidR="00007082" w:rsidRPr="00007082" w:rsidRDefault="00F00798" w:rsidP="00007082">
      <w:r>
        <w:t>Void.</w:t>
      </w:r>
    </w:p>
    <w:p w14:paraId="30E59ADC" w14:textId="0774D656" w:rsidR="0073440A" w:rsidRDefault="003E5F05" w:rsidP="0073440A">
      <w:pPr>
        <w:pStyle w:val="Heading1"/>
      </w:pPr>
      <w:r>
        <w:t>2</w:t>
      </w:r>
      <w:r w:rsidR="0073440A">
        <w:t xml:space="preserve"> Proposal</w:t>
      </w:r>
    </w:p>
    <w:p w14:paraId="7372AFC1" w14:textId="44991A2E" w:rsidR="00000AD9" w:rsidRDefault="000C06A7" w:rsidP="00420457">
      <w:pPr>
        <w:rPr>
          <w:rFonts w:ascii="Arial" w:hAnsi="Arial" w:cs="Arial"/>
          <w:b/>
        </w:rPr>
      </w:pPr>
      <w:bookmarkStart w:id="2" w:name="_Hlk513714389"/>
      <w:r>
        <w:rPr>
          <w:rFonts w:ascii="Arial" w:hAnsi="Arial" w:cs="Arial"/>
          <w:b/>
        </w:rPr>
        <w:t xml:space="preserve">It is proposed to </w:t>
      </w:r>
      <w:r w:rsidR="00974A70">
        <w:rPr>
          <w:rFonts w:ascii="Arial" w:hAnsi="Arial" w:cs="Arial"/>
          <w:b/>
        </w:rPr>
        <w:t xml:space="preserve">update TR </w:t>
      </w:r>
      <w:r w:rsidR="000B3D28" w:rsidRPr="000B3D28">
        <w:rPr>
          <w:rFonts w:ascii="Arial" w:hAnsi="Arial" w:cs="Arial"/>
          <w:b/>
        </w:rPr>
        <w:t>23700-</w:t>
      </w:r>
      <w:r w:rsidR="00C4464F">
        <w:rPr>
          <w:rFonts w:ascii="Arial" w:hAnsi="Arial" w:cs="Arial"/>
          <w:b/>
        </w:rPr>
        <w:t>74</w:t>
      </w:r>
      <w:r w:rsidR="000B3D28">
        <w:rPr>
          <w:rFonts w:ascii="Arial" w:hAnsi="Arial" w:cs="Arial"/>
          <w:b/>
        </w:rPr>
        <w:t xml:space="preserve"> </w:t>
      </w:r>
      <w:r w:rsidR="00974A70">
        <w:rPr>
          <w:rFonts w:ascii="Arial" w:hAnsi="Arial" w:cs="Arial"/>
          <w:b/>
        </w:rPr>
        <w:t>as follows</w:t>
      </w:r>
    </w:p>
    <w:p w14:paraId="6B82917F" w14:textId="77777777" w:rsidR="00F00798" w:rsidRPr="00B56148" w:rsidRDefault="00F00798" w:rsidP="00F00798">
      <w:bookmarkStart w:id="3" w:name="_Hlk109464153"/>
    </w:p>
    <w:p w14:paraId="0B149BDE" w14:textId="204CC963" w:rsidR="00F00798" w:rsidRPr="008C362F" w:rsidRDefault="00F00798" w:rsidP="00F0079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30AC4853" w14:textId="77777777" w:rsidR="00F00798" w:rsidRDefault="00F00798" w:rsidP="00F00798">
      <w:pPr>
        <w:rPr>
          <w:noProof/>
        </w:rPr>
      </w:pPr>
    </w:p>
    <w:bookmarkEnd w:id="3"/>
    <w:p w14:paraId="00920966" w14:textId="77777777" w:rsidR="00F00798" w:rsidRPr="00F00798" w:rsidRDefault="00F00798" w:rsidP="00F00798">
      <w:pPr>
        <w:rPr>
          <w:lang w:eastAsia="zh-CN"/>
        </w:rPr>
      </w:pPr>
    </w:p>
    <w:p w14:paraId="7D7F4B6B" w14:textId="77777777" w:rsidR="00F00798" w:rsidRDefault="00F00798" w:rsidP="00F00798">
      <w:pPr>
        <w:pStyle w:val="Heading2"/>
      </w:pPr>
      <w:bookmarkStart w:id="4" w:name="_Toc104786729"/>
      <w:r>
        <w:t>7.5</w:t>
      </w:r>
      <w:r>
        <w:tab/>
      </w:r>
      <w:r>
        <w:rPr>
          <w:lang w:eastAsia="ko-KR"/>
        </w:rPr>
        <w:t xml:space="preserve">Key Issue #5: </w:t>
      </w:r>
      <w:r>
        <w:t>Allowing UE to simultaneously send data to different groups with different QoS policy</w:t>
      </w:r>
      <w:bookmarkEnd w:id="4"/>
    </w:p>
    <w:p w14:paraId="34A4E15D" w14:textId="77777777" w:rsidR="001F382A" w:rsidRDefault="00F00798" w:rsidP="00F00798">
      <w:pPr>
        <w:rPr>
          <w:ins w:id="5" w:author="LTHBM0" w:date="2022-07-23T10:27:00Z"/>
          <w:bCs/>
          <w:noProof/>
        </w:rPr>
      </w:pPr>
      <w:r w:rsidRPr="00F00798">
        <w:rPr>
          <w:lang w:eastAsia="zh-CN"/>
        </w:rPr>
        <w:t>There are 3</w:t>
      </w:r>
      <w:r>
        <w:rPr>
          <w:bCs/>
          <w:noProof/>
        </w:rPr>
        <w:t xml:space="preserve"> solutions (</w:t>
      </w:r>
      <w:r>
        <w:t>sol#6, sol#7, sol#17</w:t>
      </w:r>
      <w:r>
        <w:rPr>
          <w:bCs/>
          <w:noProof/>
        </w:rPr>
        <w:t>) addressing key issue #5,</w:t>
      </w:r>
    </w:p>
    <w:p w14:paraId="7394BC32" w14:textId="1193DA23" w:rsidR="001F382A" w:rsidRPr="00D97C10" w:rsidRDefault="001F382A" w:rsidP="001F382A">
      <w:pPr>
        <w:pStyle w:val="TAL"/>
        <w:rPr>
          <w:ins w:id="6" w:author="LTHBM0" w:date="2022-07-23T10:28:00Z"/>
        </w:rPr>
      </w:pPr>
      <w:ins w:id="7" w:author="LTHBM0" w:date="2022-07-23T10:27:00Z">
        <w:r>
          <w:rPr>
            <w:bCs/>
            <w:noProof/>
          </w:rPr>
          <w:t xml:space="preserve">Solution 7 relates </w:t>
        </w:r>
      </w:ins>
      <w:ins w:id="8" w:author="LTHBM0" w:date="2022-07-23T10:28:00Z">
        <w:r>
          <w:rPr>
            <w:bCs/>
            <w:noProof/>
          </w:rPr>
          <w:t xml:space="preserve">to a rare case: </w:t>
        </w:r>
        <w:r w:rsidRPr="00F00798">
          <w:t xml:space="preserve">UE/application is not capable to replicate </w:t>
        </w:r>
        <w:r w:rsidRPr="00D97C10">
          <w:t xml:space="preserve">multiple copies of </w:t>
        </w:r>
      </w:ins>
      <w:ins w:id="9" w:author="LTHBM0" w:date="2022-07-24T14:32:00Z">
        <w:r w:rsidR="00F46686">
          <w:t>a packet but requires usage of multiple groups.</w:t>
        </w:r>
      </w:ins>
    </w:p>
    <w:p w14:paraId="177D3F03" w14:textId="7ACE4B99" w:rsidR="00F00798" w:rsidRDefault="00963FEF" w:rsidP="001F382A">
      <w:pPr>
        <w:rPr>
          <w:ins w:id="10" w:author="LTHBM0" w:date="2022-07-23T16:21:00Z"/>
        </w:rPr>
      </w:pPr>
      <w:ins w:id="11" w:author="LTHBM0" w:date="2022-07-23T16:20:00Z">
        <w:r>
          <w:t xml:space="preserve">This solution </w:t>
        </w:r>
      </w:ins>
      <w:ins w:id="12" w:author="LTHBM0" w:date="2022-07-24T14:33:00Z">
        <w:r w:rsidR="00F46686">
          <w:t xml:space="preserve">7 </w:t>
        </w:r>
      </w:ins>
      <w:ins w:id="13" w:author="LTHBM0" w:date="2022-07-23T16:20:00Z">
        <w:r>
          <w:t xml:space="preserve">assumes the </w:t>
        </w:r>
      </w:ins>
      <w:ins w:id="14" w:author="LTHBM0" w:date="2022-07-23T10:28:00Z">
        <w:r w:rsidR="001F382A" w:rsidRPr="00D97C10">
          <w:t>UE send</w:t>
        </w:r>
      </w:ins>
      <w:ins w:id="15" w:author="LTHBM0" w:date="2022-07-23T16:20:00Z">
        <w:r>
          <w:t xml:space="preserve">s </w:t>
        </w:r>
      </w:ins>
      <w:ins w:id="16" w:author="LTHBM0" w:date="2022-07-24T14:10:00Z">
        <w:r w:rsidR="00C066D6" w:rsidRPr="00D97C10">
          <w:t xml:space="preserve">to </w:t>
        </w:r>
        <w:r w:rsidR="00C066D6">
          <w:t xml:space="preserve">5GC </w:t>
        </w:r>
      </w:ins>
      <w:ins w:id="17" w:author="LTHBM0" w:date="2022-07-23T16:20:00Z">
        <w:r>
          <w:t>only</w:t>
        </w:r>
      </w:ins>
      <w:ins w:id="18" w:author="LTHBM0" w:date="2022-07-23T10:28:00Z">
        <w:r w:rsidR="001F382A" w:rsidRPr="00D97C10">
          <w:t xml:space="preserve"> one</w:t>
        </w:r>
      </w:ins>
      <w:ins w:id="19" w:author="LTHBM0" w:date="2022-07-23T16:21:00Z">
        <w:r>
          <w:t xml:space="preserve"> </w:t>
        </w:r>
      </w:ins>
      <w:ins w:id="20" w:author="LTHBM0" w:date="2022-07-24T14:10:00Z">
        <w:r w:rsidR="00C066D6" w:rsidRPr="00D97C10">
          <w:t xml:space="preserve">copy </w:t>
        </w:r>
      </w:ins>
      <w:ins w:id="21" w:author="LTHBM0" w:date="2022-07-23T16:21:00Z">
        <w:r>
          <w:t xml:space="preserve">of </w:t>
        </w:r>
      </w:ins>
      <w:ins w:id="22" w:author="LTHBM0" w:date="2022-07-24T14:10:00Z">
        <w:r w:rsidR="00C066D6">
          <w:t xml:space="preserve">the </w:t>
        </w:r>
      </w:ins>
      <w:ins w:id="23" w:author="LTHBM0" w:date="2022-07-23T16:21:00Z">
        <w:r>
          <w:t>traffic to be sent</w:t>
        </w:r>
      </w:ins>
      <w:ins w:id="24" w:author="LTHBM0" w:date="2022-07-23T10:28:00Z">
        <w:r w:rsidR="001F382A" w:rsidRPr="00D97C10">
          <w:t>, and then UPF</w:t>
        </w:r>
      </w:ins>
      <w:ins w:id="25" w:author="LTHBM0" w:date="2022-07-23T16:21:00Z">
        <w:r>
          <w:t xml:space="preserve">(s) in the 5GC are </w:t>
        </w:r>
      </w:ins>
      <w:ins w:id="26" w:author="LTHBM0" w:date="2022-07-23T10:28:00Z">
        <w:r w:rsidR="001F382A" w:rsidRPr="00D97C10">
          <w:t>responsible for data duplication and further distribution to different groups</w:t>
        </w:r>
      </w:ins>
      <w:ins w:id="27" w:author="LTHBM0" w:date="2022-07-24T14:33:00Z">
        <w:r w:rsidR="00F46686">
          <w:t xml:space="preserve"> each with a different QoS</w:t>
        </w:r>
      </w:ins>
      <w:ins w:id="28" w:author="LTHBM0" w:date="2022-07-23T10:28:00Z">
        <w:r w:rsidR="001F382A" w:rsidRPr="00D97C10">
          <w:t>.</w:t>
        </w:r>
      </w:ins>
      <w:r w:rsidR="00F00798" w:rsidRPr="00A906D3">
        <w:t xml:space="preserve"> </w:t>
      </w:r>
    </w:p>
    <w:p w14:paraId="4379074C" w14:textId="56E6555F" w:rsidR="00963FEF" w:rsidRDefault="00963FEF" w:rsidP="001F382A">
      <w:pPr>
        <w:rPr>
          <w:ins w:id="29" w:author="LTHBM0" w:date="2022-07-24T14:27:00Z"/>
        </w:rPr>
      </w:pPr>
      <w:ins w:id="30" w:author="LTHBM0" w:date="2022-07-23T16:21:00Z">
        <w:r>
          <w:t>This nevertheless induce extensi</w:t>
        </w:r>
      </w:ins>
      <w:ins w:id="31" w:author="LTHBM0" w:date="2022-07-23T16:22:00Z">
        <w:r>
          <w:t>v</w:t>
        </w:r>
      </w:ins>
      <w:ins w:id="32" w:author="LTHBM0" w:date="2022-07-23T16:21:00Z">
        <w:r>
          <w:t>e and complex system impacts</w:t>
        </w:r>
      </w:ins>
      <w:ins w:id="33" w:author="LTHBM0" w:date="2022-08-10T09:27:00Z">
        <w:r w:rsidR="003B1C36">
          <w:t>.</w:t>
        </w:r>
      </w:ins>
    </w:p>
    <w:p w14:paraId="0BB09E60" w14:textId="77777777" w:rsidR="00F46686" w:rsidRDefault="00F46686" w:rsidP="001F382A">
      <w:pPr>
        <w:rPr>
          <w:ins w:id="34" w:author="LTHBM0" w:date="2022-07-24T14:28:00Z"/>
        </w:rPr>
      </w:pPr>
      <w:ins w:id="35" w:author="LTHBM0" w:date="2022-07-24T14:27:00Z">
        <w:r>
          <w:t xml:space="preserve">Quoting the solution </w:t>
        </w:r>
      </w:ins>
    </w:p>
    <w:p w14:paraId="6E509150" w14:textId="4A37CDE0" w:rsidR="00F46686" w:rsidRDefault="00F46686">
      <w:pPr>
        <w:pStyle w:val="B1"/>
        <w:ind w:firstLine="0"/>
        <w:rPr>
          <w:ins w:id="36" w:author="LTHBM0" w:date="2022-07-24T14:28:00Z"/>
        </w:rPr>
        <w:pPrChange w:id="37" w:author="LTHBM0" w:date="2022-07-24T14:28:00Z">
          <w:pPr/>
        </w:pPrChange>
      </w:pPr>
      <w:ins w:id="38" w:author="LTHBM0" w:date="2022-07-24T14:27:00Z">
        <w:r>
          <w:t>“</w:t>
        </w:r>
        <w:r w:rsidRPr="00545E10">
          <w:t>UE1, which belongs to Group1 and Group2, sends PDU Session Request with Group1 and Group2 to the SMF. In this step, the AMF needs to select the SMF based on the information including Group1 and Group2. UE should include multiple DNNs/S-NSSAIs for a PDU Session</w:t>
        </w:r>
        <w:r>
          <w:t>”</w:t>
        </w:r>
      </w:ins>
      <w:ins w:id="39" w:author="LTHBM0" w:date="2022-07-24T14:28:00Z">
        <w:r>
          <w:t>.</w:t>
        </w:r>
      </w:ins>
    </w:p>
    <w:p w14:paraId="77DF935D" w14:textId="7306659E" w:rsidR="00F46686" w:rsidRDefault="00F46686" w:rsidP="001F382A">
      <w:pPr>
        <w:rPr>
          <w:ins w:id="40" w:author="LTHBM0" w:date="2022-07-24T14:36:00Z"/>
        </w:rPr>
      </w:pPr>
      <w:ins w:id="41" w:author="LTHBM0" w:date="2022-07-24T14:28:00Z">
        <w:r>
          <w:t>T</w:t>
        </w:r>
      </w:ins>
      <w:ins w:id="42" w:author="LTHBM0" w:date="2022-07-24T14:27:00Z">
        <w:r>
          <w:t>his m</w:t>
        </w:r>
      </w:ins>
      <w:ins w:id="43" w:author="LTHBM0" w:date="2022-07-24T14:28:00Z">
        <w:r>
          <w:t>eans that the s</w:t>
        </w:r>
      </w:ins>
      <w:ins w:id="44" w:author="LTHBM0" w:date="2022-07-24T14:29:00Z">
        <w:r>
          <w:t xml:space="preserve">olution 7 requires to be able to associate </w:t>
        </w:r>
      </w:ins>
      <w:ins w:id="45" w:author="LTHBM0" w:date="2022-07-24T14:28:00Z">
        <w:r>
          <w:t xml:space="preserve">a PDU Session with multiple groups and multiple </w:t>
        </w:r>
      </w:ins>
      <w:ins w:id="46" w:author="LTHBM0" w:date="2022-07-24T14:30:00Z">
        <w:r w:rsidRPr="00545E10">
          <w:t>DNNs</w:t>
        </w:r>
      </w:ins>
      <w:ins w:id="47" w:author="LTHBM0" w:date="2022-07-24T14:33:00Z">
        <w:r>
          <w:t xml:space="preserve"> </w:t>
        </w:r>
      </w:ins>
      <w:ins w:id="48" w:author="LTHBM0" w:date="2022-07-24T14:30:00Z">
        <w:r w:rsidRPr="00545E10">
          <w:t>/</w:t>
        </w:r>
      </w:ins>
      <w:ins w:id="49" w:author="LTHBM0" w:date="2022-07-24T14:33:00Z">
        <w:r>
          <w:t xml:space="preserve"> </w:t>
        </w:r>
      </w:ins>
      <w:ins w:id="50" w:author="LTHBM0" w:date="2022-07-24T14:30:00Z">
        <w:r w:rsidRPr="00545E10">
          <w:t>S-NSSAIs</w:t>
        </w:r>
        <w:r>
          <w:t xml:space="preserve"> which breaks a fundamental </w:t>
        </w:r>
      </w:ins>
      <w:ins w:id="51" w:author="LTHBM0" w:date="2022-07-24T14:34:00Z">
        <w:r>
          <w:t xml:space="preserve">5GC </w:t>
        </w:r>
      </w:ins>
      <w:ins w:id="52" w:author="LTHBM0" w:date="2022-07-24T14:30:00Z">
        <w:r>
          <w:t>rule that a PDU Session</w:t>
        </w:r>
      </w:ins>
      <w:ins w:id="53" w:author="LTHBM0" w:date="2022-07-24T14:34:00Z">
        <w:r>
          <w:t xml:space="preserve"> is associated with a single DNN and slice. This would have significant impacts throughout all the 5GC: in AMF, SMF, PCF, UDM, </w:t>
        </w:r>
      </w:ins>
      <w:ins w:id="54" w:author="LTHBM0" w:date="2022-07-24T14:35:00Z">
        <w:r>
          <w:t>UDR, CHF.</w:t>
        </w:r>
      </w:ins>
    </w:p>
    <w:p w14:paraId="57756040" w14:textId="4CFA48D9" w:rsidR="00F46686" w:rsidRDefault="00F46686" w:rsidP="001F382A">
      <w:pPr>
        <w:rPr>
          <w:ins w:id="55" w:author="LTHBM0" w:date="2022-07-24T14:36:00Z"/>
        </w:rPr>
      </w:pPr>
    </w:p>
    <w:p w14:paraId="38C97F41" w14:textId="05695882" w:rsidR="00F46686" w:rsidRDefault="00F46686" w:rsidP="001F382A">
      <w:pPr>
        <w:rPr>
          <w:ins w:id="56" w:author="LTHBM0" w:date="2022-07-24T14:36:00Z"/>
        </w:rPr>
      </w:pPr>
      <w:ins w:id="57" w:author="LTHBM0" w:date="2022-07-24T14:36:00Z">
        <w:r>
          <w:t>Much simpler solutions are possible such as</w:t>
        </w:r>
      </w:ins>
    </w:p>
    <w:p w14:paraId="269CB06A" w14:textId="13D73624" w:rsidR="006962BB" w:rsidRDefault="00F46686" w:rsidP="006962BB">
      <w:pPr>
        <w:pStyle w:val="B1"/>
        <w:numPr>
          <w:ilvl w:val="0"/>
          <w:numId w:val="46"/>
        </w:numPr>
        <w:rPr>
          <w:ins w:id="58" w:author="LTHBM0" w:date="2022-07-24T14:39:00Z"/>
        </w:rPr>
      </w:pPr>
      <w:ins w:id="59" w:author="LTHBM0" w:date="2022-07-24T14:37:00Z">
        <w:r>
          <w:t>The UE establishes one PDU Session per 5G VN group (thus each PDU session relates to a si</w:t>
        </w:r>
      </w:ins>
      <w:ins w:id="60" w:author="LTHBM0" w:date="2022-07-24T14:38:00Z">
        <w:r>
          <w:t>ngle DNN  + S-NSSAI) and then</w:t>
        </w:r>
        <w:r w:rsidR="006962BB">
          <w:t xml:space="preserve"> the UE</w:t>
        </w:r>
        <w:r>
          <w:t xml:space="preserve"> sends one copy of the data </w:t>
        </w:r>
        <w:r w:rsidR="006962BB">
          <w:t>on</w:t>
        </w:r>
        <w:r>
          <w:t xml:space="preserve"> each </w:t>
        </w:r>
        <w:r w:rsidR="006962BB">
          <w:t>PDU session</w:t>
        </w:r>
      </w:ins>
      <w:ins w:id="61" w:author="LTHBM0" w:date="2022-07-29T15:43:00Z">
        <w:r w:rsidR="005D76EF">
          <w:t xml:space="preserve"> targeting possibly different </w:t>
        </w:r>
        <w:r w:rsidR="005D76EF" w:rsidRPr="00545E10">
          <w:rPr>
            <w:lang w:eastAsia="zh-CN"/>
          </w:rPr>
          <w:t xml:space="preserve">Ethernet </w:t>
        </w:r>
        <w:r w:rsidR="005D76EF">
          <w:rPr>
            <w:lang w:eastAsia="zh-CN"/>
          </w:rPr>
          <w:t xml:space="preserve">or IP </w:t>
        </w:r>
        <w:r w:rsidR="005D76EF" w:rsidRPr="00545E10">
          <w:rPr>
            <w:lang w:eastAsia="zh-CN"/>
          </w:rPr>
          <w:t>multicast destination</w:t>
        </w:r>
      </w:ins>
      <w:ins w:id="62" w:author="LTHBM0" w:date="2022-07-29T15:44:00Z">
        <w:r w:rsidR="005D76EF">
          <w:rPr>
            <w:lang w:eastAsia="zh-CN"/>
          </w:rPr>
          <w:t>s</w:t>
        </w:r>
      </w:ins>
      <w:ins w:id="63" w:author="LTHBM0" w:date="2022-07-24T14:39:00Z">
        <w:r w:rsidR="006962BB">
          <w:t>.</w:t>
        </w:r>
      </w:ins>
    </w:p>
    <w:p w14:paraId="0182407B" w14:textId="4DBA7329" w:rsidR="005D76EF" w:rsidRDefault="005D76EF" w:rsidP="005D76EF">
      <w:pPr>
        <w:pStyle w:val="B1"/>
        <w:numPr>
          <w:ilvl w:val="0"/>
          <w:numId w:val="46"/>
        </w:numPr>
        <w:rPr>
          <w:ins w:id="64" w:author="LTHBM0" w:date="2022-07-29T15:39:00Z"/>
        </w:rPr>
      </w:pPr>
      <w:ins w:id="65" w:author="LTHBM0" w:date="2022-07-29T15:39:00Z">
        <w:r>
          <w:lastRenderedPageBreak/>
          <w:t xml:space="preserve">There is a unique group and a unique PDU session per UE; the sending UE sends one copy of a packet destinated to the group (using e.g. IP multicast) and the packet is replicated by routers with IGMP/MLD capabilities (could be UPF(s)). QoS rules associated with the destination UE(s) may associate different QoS for the delivery of </w:t>
        </w:r>
      </w:ins>
      <w:ins w:id="66" w:author="LTHBM0" w:date="2022-08-10T09:29:00Z">
        <w:r w:rsidR="003B1C36">
          <w:t xml:space="preserve">different </w:t>
        </w:r>
      </w:ins>
      <w:ins w:id="67" w:author="LTHBM0" w:date="2022-07-29T15:39:00Z">
        <w:r>
          <w:t>replicates sent to the PDU Session of the different UE(s)</w:t>
        </w:r>
      </w:ins>
    </w:p>
    <w:p w14:paraId="7CF05A4A" w14:textId="77777777" w:rsidR="005D76EF" w:rsidRDefault="005D76EF" w:rsidP="005D76EF">
      <w:pPr>
        <w:pStyle w:val="B1"/>
        <w:ind w:hanging="1"/>
        <w:rPr>
          <w:ins w:id="68" w:author="LTHBM0" w:date="2022-07-29T15:39:00Z"/>
        </w:rPr>
      </w:pPr>
      <w:ins w:id="69" w:author="LTHBM0" w:date="2022-07-29T15:39:00Z">
        <w:r>
          <w:t xml:space="preserve">For example, UE 0 sends a packet with an IP multicast address that is to be delivered to UE1 and UE2 with higher QoS and to be delivered to UE3 and UE4 with lower QoS. PCC rules can associate traffic towards that IP multicast address </w:t>
        </w:r>
      </w:ins>
    </w:p>
    <w:p w14:paraId="2BC4D525" w14:textId="77777777" w:rsidR="005D76EF" w:rsidRDefault="005D76EF" w:rsidP="005D76EF">
      <w:pPr>
        <w:pStyle w:val="B2"/>
        <w:rPr>
          <w:ins w:id="70" w:author="LTHBM0" w:date="2022-07-29T15:39:00Z"/>
        </w:rPr>
      </w:pPr>
      <w:ins w:id="71" w:author="LTHBM0" w:date="2022-07-29T15:39:00Z">
        <w:r>
          <w:t>-</w:t>
        </w:r>
        <w:r>
          <w:tab/>
          <w:t xml:space="preserve">with higher QoS for the PDU Sessions of UE1 and UE2 </w:t>
        </w:r>
      </w:ins>
    </w:p>
    <w:p w14:paraId="3931B473" w14:textId="77777777" w:rsidR="005D76EF" w:rsidRDefault="005D76EF" w:rsidP="005D76EF">
      <w:pPr>
        <w:pStyle w:val="B2"/>
        <w:rPr>
          <w:ins w:id="72" w:author="LTHBM0" w:date="2022-07-29T15:39:00Z"/>
        </w:rPr>
      </w:pPr>
      <w:ins w:id="73" w:author="LTHBM0" w:date="2022-07-29T15:39:00Z">
        <w:r>
          <w:t>-</w:t>
        </w:r>
        <w:r>
          <w:tab/>
          <w:t>with lower QoS for the PDU Sessions of UE3 and UE4</w:t>
        </w:r>
      </w:ins>
    </w:p>
    <w:p w14:paraId="5B79EDC1" w14:textId="77777777" w:rsidR="005D76EF" w:rsidRDefault="005D76EF" w:rsidP="005D76EF">
      <w:pPr>
        <w:pStyle w:val="B2"/>
      </w:pPr>
    </w:p>
    <w:p w14:paraId="199A5507" w14:textId="57371E79" w:rsidR="00F46686" w:rsidRDefault="0007671D" w:rsidP="001F382A">
      <w:del w:id="74" w:author="LTHBM0" w:date="2022-07-23T10:27:00Z">
        <w:r w:rsidDel="001F382A">
          <w:delText>the evaluation of key issue #5 uses the principles as below table:</w:delText>
        </w:r>
      </w:del>
    </w:p>
    <w:p w14:paraId="3AE70DC3" w14:textId="1033D9BD" w:rsidR="00F00798" w:rsidDel="001F382A" w:rsidRDefault="00F00798" w:rsidP="00F00798">
      <w:pPr>
        <w:pStyle w:val="TH"/>
        <w:rPr>
          <w:del w:id="75" w:author="LTHBM0" w:date="2022-07-23T10:29:00Z"/>
        </w:rPr>
      </w:pPr>
      <w:del w:id="76" w:author="LTHBM0" w:date="2022-07-23T10:29:00Z">
        <w:r w:rsidDel="001F382A">
          <w:delText>Table 7.5-1: Evaluation of KI#5 related principles</w:delText>
        </w:r>
      </w:del>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3827"/>
        <w:gridCol w:w="1559"/>
        <w:gridCol w:w="1418"/>
        <w:gridCol w:w="1275"/>
      </w:tblGrid>
      <w:tr w:rsidR="00F00798" w:rsidRPr="00D97C10" w:rsidDel="001F382A" w14:paraId="1507D00F" w14:textId="3FC775E3" w:rsidTr="002C73DD">
        <w:trPr>
          <w:tblHeader/>
          <w:del w:id="77" w:author="LTHBM0" w:date="2022-07-23T10:29:00Z"/>
        </w:trPr>
        <w:tc>
          <w:tcPr>
            <w:tcW w:w="1555" w:type="dxa"/>
            <w:tcBorders>
              <w:top w:val="single" w:sz="4" w:space="0" w:color="auto"/>
              <w:left w:val="single" w:sz="4" w:space="0" w:color="auto"/>
              <w:bottom w:val="single" w:sz="4" w:space="0" w:color="auto"/>
              <w:right w:val="single" w:sz="4" w:space="0" w:color="auto"/>
            </w:tcBorders>
            <w:hideMark/>
          </w:tcPr>
          <w:p w14:paraId="4D07CA1B" w14:textId="380C98C6" w:rsidR="00F00798" w:rsidRPr="00D97C10" w:rsidDel="001F382A" w:rsidRDefault="00F00798" w:rsidP="002C73DD">
            <w:pPr>
              <w:pStyle w:val="TAH"/>
              <w:rPr>
                <w:del w:id="78" w:author="LTHBM0" w:date="2022-07-23T10:29:00Z"/>
              </w:rPr>
            </w:pPr>
            <w:del w:id="79" w:author="LTHBM0" w:date="2022-07-23T10:29:00Z">
              <w:r w:rsidRPr="00F00798" w:rsidDel="001F382A">
                <w:rPr>
                  <w:rFonts w:hint="eastAsia"/>
                </w:rPr>
                <w:delText>O</w:delText>
              </w:r>
              <w:r w:rsidRPr="00F00798" w:rsidDel="001F382A">
                <w:delText>bjectives</w:delText>
              </w:r>
            </w:del>
          </w:p>
        </w:tc>
        <w:tc>
          <w:tcPr>
            <w:tcW w:w="3827" w:type="dxa"/>
            <w:tcBorders>
              <w:top w:val="single" w:sz="4" w:space="0" w:color="auto"/>
              <w:left w:val="single" w:sz="4" w:space="0" w:color="auto"/>
              <w:bottom w:val="single" w:sz="4" w:space="0" w:color="auto"/>
              <w:right w:val="single" w:sz="4" w:space="0" w:color="auto"/>
            </w:tcBorders>
            <w:hideMark/>
          </w:tcPr>
          <w:p w14:paraId="3EE14699" w14:textId="7F2583DB" w:rsidR="00F00798" w:rsidRPr="00F00798" w:rsidDel="001F382A" w:rsidRDefault="00F00798" w:rsidP="002C73DD">
            <w:pPr>
              <w:pStyle w:val="TAH"/>
              <w:rPr>
                <w:del w:id="80" w:author="LTHBM0" w:date="2022-07-23T10:29:00Z"/>
              </w:rPr>
            </w:pPr>
            <w:del w:id="81" w:author="LTHBM0" w:date="2022-07-23T10:29:00Z">
              <w:r w:rsidRPr="00F00798" w:rsidDel="001F382A">
                <w:delText>Principles</w:delText>
              </w:r>
            </w:del>
          </w:p>
        </w:tc>
        <w:tc>
          <w:tcPr>
            <w:tcW w:w="1559" w:type="dxa"/>
            <w:tcBorders>
              <w:top w:val="single" w:sz="4" w:space="0" w:color="auto"/>
              <w:left w:val="single" w:sz="4" w:space="0" w:color="auto"/>
              <w:bottom w:val="single" w:sz="4" w:space="0" w:color="auto"/>
              <w:right w:val="single" w:sz="4" w:space="0" w:color="auto"/>
            </w:tcBorders>
            <w:hideMark/>
          </w:tcPr>
          <w:p w14:paraId="635E3EC9" w14:textId="0AFA12D9" w:rsidR="00F00798" w:rsidRPr="00D97C10" w:rsidDel="001F382A" w:rsidRDefault="00F00798" w:rsidP="002C73DD">
            <w:pPr>
              <w:pStyle w:val="TAH"/>
              <w:rPr>
                <w:del w:id="82" w:author="LTHBM0" w:date="2022-07-23T10:29:00Z"/>
              </w:rPr>
            </w:pPr>
            <w:del w:id="83" w:author="LTHBM0" w:date="2022-07-23T10:29:00Z">
              <w:r w:rsidRPr="00D97C10" w:rsidDel="001F382A">
                <w:delText>Impacts</w:delText>
              </w:r>
            </w:del>
          </w:p>
        </w:tc>
        <w:tc>
          <w:tcPr>
            <w:tcW w:w="1418" w:type="dxa"/>
            <w:tcBorders>
              <w:top w:val="single" w:sz="4" w:space="0" w:color="auto"/>
              <w:left w:val="single" w:sz="4" w:space="0" w:color="auto"/>
              <w:bottom w:val="single" w:sz="4" w:space="0" w:color="auto"/>
              <w:right w:val="single" w:sz="4" w:space="0" w:color="auto"/>
            </w:tcBorders>
          </w:tcPr>
          <w:p w14:paraId="319B91BE" w14:textId="5EAE68E4" w:rsidR="00F00798" w:rsidRPr="00D97C10" w:rsidDel="001F382A" w:rsidRDefault="00F00798" w:rsidP="002C73DD">
            <w:pPr>
              <w:pStyle w:val="TAH"/>
              <w:rPr>
                <w:del w:id="84" w:author="LTHBM0" w:date="2022-07-23T10:29:00Z"/>
              </w:rPr>
            </w:pPr>
            <w:del w:id="85" w:author="LTHBM0" w:date="2022-07-23T10:29:00Z">
              <w:r w:rsidRPr="00D97C10" w:rsidDel="001F382A">
                <w:delText>Pros/Cons</w:delText>
              </w:r>
            </w:del>
          </w:p>
        </w:tc>
        <w:tc>
          <w:tcPr>
            <w:tcW w:w="1275" w:type="dxa"/>
            <w:tcBorders>
              <w:top w:val="single" w:sz="4" w:space="0" w:color="auto"/>
              <w:left w:val="single" w:sz="4" w:space="0" w:color="auto"/>
              <w:bottom w:val="single" w:sz="4" w:space="0" w:color="auto"/>
              <w:right w:val="single" w:sz="4" w:space="0" w:color="auto"/>
            </w:tcBorders>
            <w:hideMark/>
          </w:tcPr>
          <w:p w14:paraId="3832EF01" w14:textId="2C4A7717" w:rsidR="00F00798" w:rsidRPr="00D97C10" w:rsidDel="001F382A" w:rsidRDefault="00F00798" w:rsidP="002C73DD">
            <w:pPr>
              <w:pStyle w:val="TAH"/>
              <w:rPr>
                <w:del w:id="86" w:author="LTHBM0" w:date="2022-07-23T10:29:00Z"/>
              </w:rPr>
            </w:pPr>
            <w:del w:id="87" w:author="LTHBM0" w:date="2022-07-23T10:29:00Z">
              <w:r w:rsidRPr="00D97C10" w:rsidDel="001F382A">
                <w:delText>Solution</w:delText>
              </w:r>
            </w:del>
          </w:p>
        </w:tc>
      </w:tr>
      <w:tr w:rsidR="00F00798" w:rsidRPr="00D97C10" w:rsidDel="001F382A" w14:paraId="1212FD30" w14:textId="0227BE96" w:rsidTr="002C73DD">
        <w:trPr>
          <w:del w:id="88" w:author="LTHBM0" w:date="2022-07-23T10:29:00Z"/>
        </w:trPr>
        <w:tc>
          <w:tcPr>
            <w:tcW w:w="1555" w:type="dxa"/>
            <w:tcBorders>
              <w:top w:val="single" w:sz="4" w:space="0" w:color="auto"/>
              <w:left w:val="single" w:sz="4" w:space="0" w:color="auto"/>
              <w:bottom w:val="nil"/>
              <w:right w:val="single" w:sz="4" w:space="0" w:color="auto"/>
            </w:tcBorders>
            <w:shd w:val="clear" w:color="auto" w:fill="auto"/>
            <w:hideMark/>
          </w:tcPr>
          <w:p w14:paraId="67C588FE" w14:textId="0F121064" w:rsidR="00F00798" w:rsidRPr="00D97C10" w:rsidDel="001F382A" w:rsidRDefault="00F00798" w:rsidP="002C73DD">
            <w:pPr>
              <w:pStyle w:val="TAL"/>
              <w:rPr>
                <w:del w:id="89" w:author="LTHBM0" w:date="2022-07-23T10:29:00Z"/>
              </w:rPr>
            </w:pPr>
            <w:del w:id="90" w:author="LTHBM0" w:date="2022-07-23T10:29:00Z">
              <w:r w:rsidRPr="00D97C10" w:rsidDel="001F382A">
                <w:delText>Group communication allowing UE to simultaneously send data to different groups</w:delText>
              </w:r>
            </w:del>
          </w:p>
        </w:tc>
        <w:tc>
          <w:tcPr>
            <w:tcW w:w="3827" w:type="dxa"/>
            <w:tcBorders>
              <w:top w:val="single" w:sz="4" w:space="0" w:color="auto"/>
              <w:left w:val="single" w:sz="4" w:space="0" w:color="auto"/>
              <w:bottom w:val="single" w:sz="4" w:space="0" w:color="auto"/>
              <w:right w:val="single" w:sz="4" w:space="0" w:color="auto"/>
            </w:tcBorders>
            <w:hideMark/>
          </w:tcPr>
          <w:p w14:paraId="2025654C" w14:textId="321276E8" w:rsidR="00F00798" w:rsidRPr="00D97C10" w:rsidDel="001F382A" w:rsidRDefault="00F00798" w:rsidP="002C73DD">
            <w:pPr>
              <w:pStyle w:val="TAL"/>
              <w:rPr>
                <w:del w:id="91" w:author="LTHBM0" w:date="2022-07-23T10:29:00Z"/>
              </w:rPr>
            </w:pPr>
            <w:del w:id="92" w:author="LTHBM0" w:date="2022-07-23T10:29:00Z">
              <w:r w:rsidRPr="00F00798" w:rsidDel="001F382A">
                <w:delText xml:space="preserve">UE/application is capable to replicate </w:delText>
              </w:r>
              <w:r w:rsidRPr="00D97C10" w:rsidDel="001F382A">
                <w:delText>multiple copies of the data.</w:delText>
              </w:r>
            </w:del>
          </w:p>
          <w:p w14:paraId="55ABD319" w14:textId="07E1A946" w:rsidR="00F00798" w:rsidRPr="00D97C10" w:rsidDel="001F382A" w:rsidRDefault="00F00798" w:rsidP="002C73DD">
            <w:pPr>
              <w:pStyle w:val="TAL"/>
              <w:rPr>
                <w:del w:id="93" w:author="LTHBM0" w:date="2022-07-23T10:29:00Z"/>
              </w:rPr>
            </w:pPr>
            <w:del w:id="94" w:author="LTHBM0" w:date="2022-07-23T10:29:00Z">
              <w:r w:rsidRPr="00D97C10" w:rsidDel="001F382A">
                <w:delText>UE sends each copy to different destination addresses corresponding to different groups.</w:delText>
              </w:r>
            </w:del>
          </w:p>
        </w:tc>
        <w:tc>
          <w:tcPr>
            <w:tcW w:w="1559" w:type="dxa"/>
            <w:tcBorders>
              <w:top w:val="single" w:sz="4" w:space="0" w:color="auto"/>
              <w:left w:val="single" w:sz="4" w:space="0" w:color="auto"/>
              <w:bottom w:val="single" w:sz="4" w:space="0" w:color="auto"/>
              <w:right w:val="single" w:sz="4" w:space="0" w:color="auto"/>
            </w:tcBorders>
            <w:hideMark/>
          </w:tcPr>
          <w:p w14:paraId="3BCE52A7" w14:textId="46218645" w:rsidR="00F00798" w:rsidRPr="00D97C10" w:rsidDel="001F382A" w:rsidRDefault="00F00798" w:rsidP="002C73DD">
            <w:pPr>
              <w:pStyle w:val="TAL"/>
              <w:rPr>
                <w:del w:id="95" w:author="LTHBM0" w:date="2022-07-23T10:29:00Z"/>
              </w:rPr>
            </w:pPr>
            <w:del w:id="96" w:author="LTHBM0" w:date="2022-07-23T10:29:00Z">
              <w:r w:rsidRPr="00D97C10" w:rsidDel="001F382A">
                <w:rPr>
                  <w:rFonts w:eastAsia="DengXian"/>
                </w:rPr>
                <w:delText>None</w:delText>
              </w:r>
            </w:del>
          </w:p>
        </w:tc>
        <w:tc>
          <w:tcPr>
            <w:tcW w:w="1418" w:type="dxa"/>
            <w:tcBorders>
              <w:top w:val="single" w:sz="4" w:space="0" w:color="auto"/>
              <w:left w:val="single" w:sz="4" w:space="0" w:color="auto"/>
              <w:bottom w:val="single" w:sz="4" w:space="0" w:color="auto"/>
              <w:right w:val="single" w:sz="4" w:space="0" w:color="auto"/>
            </w:tcBorders>
          </w:tcPr>
          <w:p w14:paraId="7545B212" w14:textId="2EBFB329" w:rsidR="00F00798" w:rsidRPr="00D97C10" w:rsidDel="001F382A" w:rsidRDefault="00F00798" w:rsidP="002C73DD">
            <w:pPr>
              <w:pStyle w:val="TAL"/>
              <w:rPr>
                <w:del w:id="97" w:author="LTHBM0" w:date="2022-07-23T10:29:00Z"/>
              </w:rPr>
            </w:pPr>
            <w:del w:id="98" w:author="LTHBM0" w:date="2022-07-23T10:29:00Z">
              <w:r w:rsidRPr="00D97C10" w:rsidDel="001F382A">
                <w:delText>Pros:</w:delText>
              </w:r>
            </w:del>
          </w:p>
          <w:p w14:paraId="0DCD61D7" w14:textId="0B48F999" w:rsidR="00F00798" w:rsidRPr="00D97C10" w:rsidDel="001F382A" w:rsidRDefault="00F00798" w:rsidP="002C73DD">
            <w:pPr>
              <w:pStyle w:val="TAL"/>
              <w:rPr>
                <w:del w:id="99" w:author="LTHBM0" w:date="2022-07-23T10:29:00Z"/>
              </w:rPr>
            </w:pPr>
          </w:p>
          <w:p w14:paraId="1B2F2DFB" w14:textId="461AD732" w:rsidR="00F00798" w:rsidRPr="00D97C10" w:rsidDel="001F382A" w:rsidRDefault="00F00798" w:rsidP="002C73DD">
            <w:pPr>
              <w:pStyle w:val="TAL"/>
              <w:rPr>
                <w:del w:id="100" w:author="LTHBM0" w:date="2022-07-23T10:29:00Z"/>
              </w:rPr>
            </w:pPr>
            <w:del w:id="101" w:author="LTHBM0" w:date="2022-07-23T10:29:00Z">
              <w:r w:rsidRPr="00D97C10" w:rsidDel="001F382A">
                <w:delText>Cons:</w:delText>
              </w:r>
            </w:del>
          </w:p>
          <w:p w14:paraId="7C03A47C" w14:textId="0EBE776D" w:rsidR="00F00798" w:rsidRPr="00D97C10" w:rsidDel="001F382A" w:rsidRDefault="00F00798" w:rsidP="002C73DD">
            <w:pPr>
              <w:pStyle w:val="TAL"/>
              <w:rPr>
                <w:del w:id="102" w:author="LTHBM0" w:date="2022-07-23T10:29:00Z"/>
              </w:rPr>
            </w:pPr>
          </w:p>
        </w:tc>
        <w:tc>
          <w:tcPr>
            <w:tcW w:w="1275" w:type="dxa"/>
            <w:tcBorders>
              <w:top w:val="single" w:sz="4" w:space="0" w:color="auto"/>
              <w:left w:val="single" w:sz="4" w:space="0" w:color="auto"/>
              <w:bottom w:val="single" w:sz="4" w:space="0" w:color="auto"/>
              <w:right w:val="single" w:sz="4" w:space="0" w:color="auto"/>
            </w:tcBorders>
            <w:hideMark/>
          </w:tcPr>
          <w:p w14:paraId="32CA32FE" w14:textId="413DFD35" w:rsidR="00F00798" w:rsidRPr="00D97C10" w:rsidDel="001F382A" w:rsidRDefault="00F00798" w:rsidP="002C73DD">
            <w:pPr>
              <w:pStyle w:val="TAL"/>
              <w:rPr>
                <w:del w:id="103" w:author="LTHBM0" w:date="2022-07-23T10:29:00Z"/>
              </w:rPr>
            </w:pPr>
            <w:del w:id="104" w:author="LTHBM0" w:date="2022-07-23T10:29:00Z">
              <w:r w:rsidRPr="00D97C10" w:rsidDel="001F382A">
                <w:delText>sol#6, sol#17</w:delText>
              </w:r>
            </w:del>
          </w:p>
        </w:tc>
      </w:tr>
      <w:tr w:rsidR="00F00798" w:rsidRPr="00D97C10" w:rsidDel="001F382A" w14:paraId="0516324C" w14:textId="27A7A7F1" w:rsidTr="002C73DD">
        <w:trPr>
          <w:del w:id="105" w:author="LTHBM0" w:date="2022-07-23T10:29:00Z"/>
        </w:trPr>
        <w:tc>
          <w:tcPr>
            <w:tcW w:w="1555" w:type="dxa"/>
            <w:tcBorders>
              <w:top w:val="nil"/>
              <w:left w:val="single" w:sz="4" w:space="0" w:color="auto"/>
              <w:bottom w:val="single" w:sz="4" w:space="0" w:color="auto"/>
              <w:right w:val="single" w:sz="4" w:space="0" w:color="auto"/>
            </w:tcBorders>
            <w:shd w:val="clear" w:color="auto" w:fill="auto"/>
          </w:tcPr>
          <w:p w14:paraId="7D87D5C7" w14:textId="49C73C49" w:rsidR="00F00798" w:rsidRPr="00D97C10" w:rsidDel="001F382A" w:rsidRDefault="00F00798" w:rsidP="002C73DD">
            <w:pPr>
              <w:pStyle w:val="TAL"/>
              <w:rPr>
                <w:del w:id="106" w:author="LTHBM0" w:date="2022-07-23T10:29:00Z"/>
              </w:rPr>
            </w:pPr>
          </w:p>
        </w:tc>
        <w:tc>
          <w:tcPr>
            <w:tcW w:w="3827" w:type="dxa"/>
            <w:tcBorders>
              <w:top w:val="single" w:sz="4" w:space="0" w:color="auto"/>
              <w:left w:val="single" w:sz="4" w:space="0" w:color="auto"/>
              <w:bottom w:val="single" w:sz="4" w:space="0" w:color="auto"/>
              <w:right w:val="single" w:sz="4" w:space="0" w:color="auto"/>
            </w:tcBorders>
          </w:tcPr>
          <w:p w14:paraId="5F212E19" w14:textId="4E9C3E53" w:rsidR="00F00798" w:rsidRPr="00D97C10" w:rsidDel="001F382A" w:rsidRDefault="00F00798" w:rsidP="002C73DD">
            <w:pPr>
              <w:pStyle w:val="TAL"/>
              <w:rPr>
                <w:del w:id="107" w:author="LTHBM0" w:date="2022-07-23T10:29:00Z"/>
              </w:rPr>
            </w:pPr>
            <w:del w:id="108" w:author="LTHBM0" w:date="2022-07-23T10:29:00Z">
              <w:r w:rsidRPr="00F00798" w:rsidDel="001F382A">
                <w:delText xml:space="preserve">UE/application is not capable to replicate </w:delText>
              </w:r>
              <w:r w:rsidRPr="00D97C10" w:rsidDel="001F382A">
                <w:delText>multiple copies of the data.</w:delText>
              </w:r>
            </w:del>
          </w:p>
          <w:p w14:paraId="16F26A33" w14:textId="06A2CC5B" w:rsidR="00F00798" w:rsidRPr="00F00798" w:rsidDel="001F382A" w:rsidRDefault="00F00798" w:rsidP="002C73DD">
            <w:pPr>
              <w:pStyle w:val="TAL"/>
              <w:rPr>
                <w:del w:id="109" w:author="LTHBM0" w:date="2022-07-23T10:29:00Z"/>
              </w:rPr>
            </w:pPr>
            <w:del w:id="110" w:author="LTHBM0" w:date="2022-07-23T10:29:00Z">
              <w:r w:rsidRPr="00D97C10" w:rsidDel="001F382A">
                <w:delText>UE needs to send one copy to UPF, and then UPF is responsible for data duplication and further distribution to different groups.</w:delText>
              </w:r>
            </w:del>
          </w:p>
        </w:tc>
        <w:tc>
          <w:tcPr>
            <w:tcW w:w="1559" w:type="dxa"/>
            <w:tcBorders>
              <w:top w:val="single" w:sz="4" w:space="0" w:color="auto"/>
              <w:left w:val="single" w:sz="4" w:space="0" w:color="auto"/>
              <w:bottom w:val="single" w:sz="4" w:space="0" w:color="auto"/>
              <w:right w:val="single" w:sz="4" w:space="0" w:color="auto"/>
            </w:tcBorders>
          </w:tcPr>
          <w:p w14:paraId="6CE0D654" w14:textId="73F40946" w:rsidR="00F00798" w:rsidRPr="00D97C10" w:rsidDel="001F382A" w:rsidRDefault="00F00798" w:rsidP="002C73DD">
            <w:pPr>
              <w:pStyle w:val="TAL"/>
              <w:rPr>
                <w:del w:id="111" w:author="LTHBM0" w:date="2022-07-23T10:29:00Z"/>
                <w:rFonts w:eastAsia="DengXian"/>
              </w:rPr>
            </w:pPr>
            <w:del w:id="112" w:author="LTHBM0" w:date="2022-07-23T10:29:00Z">
              <w:r w:rsidRPr="00D97C10" w:rsidDel="001F382A">
                <w:rPr>
                  <w:rFonts w:eastAsia="DengXian" w:hint="eastAsia"/>
                </w:rPr>
                <w:delText>U</w:delText>
              </w:r>
              <w:r w:rsidRPr="00D97C10" w:rsidDel="001F382A">
                <w:rPr>
                  <w:rFonts w:eastAsia="DengXian"/>
                </w:rPr>
                <w:delText>E, AMF, SMF, UPF</w:delText>
              </w:r>
            </w:del>
          </w:p>
        </w:tc>
        <w:tc>
          <w:tcPr>
            <w:tcW w:w="1418" w:type="dxa"/>
            <w:tcBorders>
              <w:top w:val="single" w:sz="4" w:space="0" w:color="auto"/>
              <w:left w:val="single" w:sz="4" w:space="0" w:color="auto"/>
              <w:bottom w:val="single" w:sz="4" w:space="0" w:color="auto"/>
              <w:right w:val="single" w:sz="4" w:space="0" w:color="auto"/>
            </w:tcBorders>
          </w:tcPr>
          <w:p w14:paraId="088B5060" w14:textId="5AAC9BE9" w:rsidR="00F00798" w:rsidRPr="00D97C10" w:rsidDel="001F382A" w:rsidRDefault="00F00798" w:rsidP="002C73DD">
            <w:pPr>
              <w:pStyle w:val="TAL"/>
              <w:rPr>
                <w:del w:id="113" w:author="LTHBM0" w:date="2022-07-23T10:29:00Z"/>
              </w:rPr>
            </w:pPr>
            <w:del w:id="114" w:author="LTHBM0" w:date="2022-07-23T10:29:00Z">
              <w:r w:rsidRPr="00D97C10" w:rsidDel="001F382A">
                <w:delText>Pros:</w:delText>
              </w:r>
            </w:del>
          </w:p>
          <w:p w14:paraId="63973017" w14:textId="2AE60FE3" w:rsidR="00F00798" w:rsidRPr="00D97C10" w:rsidDel="001F382A" w:rsidRDefault="00F00798" w:rsidP="002C73DD">
            <w:pPr>
              <w:pStyle w:val="TAL"/>
              <w:rPr>
                <w:del w:id="115" w:author="LTHBM0" w:date="2022-07-23T10:29:00Z"/>
              </w:rPr>
            </w:pPr>
          </w:p>
          <w:p w14:paraId="3A1CCB8E" w14:textId="292C8A7C" w:rsidR="00F00798" w:rsidRPr="00D97C10" w:rsidDel="001F382A" w:rsidRDefault="00F00798" w:rsidP="002C73DD">
            <w:pPr>
              <w:pStyle w:val="TAL"/>
              <w:rPr>
                <w:del w:id="116" w:author="LTHBM0" w:date="2022-07-23T10:29:00Z"/>
              </w:rPr>
            </w:pPr>
            <w:del w:id="117" w:author="LTHBM0" w:date="2022-07-23T10:29:00Z">
              <w:r w:rsidRPr="00D97C10" w:rsidDel="001F382A">
                <w:delText>Cons:</w:delText>
              </w:r>
            </w:del>
          </w:p>
          <w:p w14:paraId="7DB9E152" w14:textId="2CC9734A" w:rsidR="00F00798" w:rsidRPr="00D97C10" w:rsidDel="001F382A" w:rsidRDefault="00F00798" w:rsidP="002C73DD">
            <w:pPr>
              <w:pStyle w:val="TAL"/>
              <w:rPr>
                <w:del w:id="118" w:author="LTHBM0" w:date="2022-07-23T10:29:00Z"/>
              </w:rPr>
            </w:pPr>
          </w:p>
        </w:tc>
        <w:tc>
          <w:tcPr>
            <w:tcW w:w="1275" w:type="dxa"/>
            <w:tcBorders>
              <w:top w:val="single" w:sz="4" w:space="0" w:color="auto"/>
              <w:left w:val="single" w:sz="4" w:space="0" w:color="auto"/>
              <w:bottom w:val="single" w:sz="4" w:space="0" w:color="auto"/>
              <w:right w:val="single" w:sz="4" w:space="0" w:color="auto"/>
            </w:tcBorders>
          </w:tcPr>
          <w:p w14:paraId="5F0605B7" w14:textId="31C6834B" w:rsidR="00F00798" w:rsidRPr="00D97C10" w:rsidDel="001F382A" w:rsidRDefault="00F00798" w:rsidP="002C73DD">
            <w:pPr>
              <w:pStyle w:val="TAL"/>
              <w:rPr>
                <w:del w:id="119" w:author="LTHBM0" w:date="2022-07-23T10:29:00Z"/>
              </w:rPr>
            </w:pPr>
            <w:del w:id="120" w:author="LTHBM0" w:date="2022-07-23T10:29:00Z">
              <w:r w:rsidRPr="00D97C10" w:rsidDel="001F382A">
                <w:delText>sol#7</w:delText>
              </w:r>
            </w:del>
          </w:p>
        </w:tc>
      </w:tr>
      <w:tr w:rsidR="00F00798" w:rsidRPr="00D97C10" w:rsidDel="001F382A" w14:paraId="66D0EC75" w14:textId="75DA6083" w:rsidTr="002C73DD">
        <w:trPr>
          <w:del w:id="121" w:author="LTHBM0" w:date="2022-07-23T10:29:00Z"/>
        </w:trPr>
        <w:tc>
          <w:tcPr>
            <w:tcW w:w="1555" w:type="dxa"/>
            <w:tcBorders>
              <w:top w:val="single" w:sz="4" w:space="0" w:color="auto"/>
              <w:left w:val="single" w:sz="4" w:space="0" w:color="auto"/>
              <w:bottom w:val="nil"/>
              <w:right w:val="single" w:sz="4" w:space="0" w:color="auto"/>
            </w:tcBorders>
            <w:shd w:val="clear" w:color="auto" w:fill="auto"/>
          </w:tcPr>
          <w:p w14:paraId="3F9447E7" w14:textId="12252168" w:rsidR="00F00798" w:rsidRPr="00D97C10" w:rsidDel="001F382A" w:rsidRDefault="00F00798" w:rsidP="002C73DD">
            <w:pPr>
              <w:pStyle w:val="TAL"/>
              <w:rPr>
                <w:del w:id="122" w:author="LTHBM0" w:date="2022-07-23T10:29:00Z"/>
                <w:rFonts w:eastAsia="MS Mincho"/>
              </w:rPr>
            </w:pPr>
            <w:del w:id="123" w:author="LTHBM0" w:date="2022-07-23T10:29:00Z">
              <w:r w:rsidRPr="00D97C10" w:rsidDel="001F382A">
                <w:delText>Data sent to different groups has a different QoS policy</w:delText>
              </w:r>
            </w:del>
          </w:p>
        </w:tc>
        <w:tc>
          <w:tcPr>
            <w:tcW w:w="3827" w:type="dxa"/>
            <w:tcBorders>
              <w:top w:val="single" w:sz="4" w:space="0" w:color="auto"/>
              <w:left w:val="single" w:sz="4" w:space="0" w:color="auto"/>
              <w:bottom w:val="single" w:sz="4" w:space="0" w:color="auto"/>
              <w:right w:val="single" w:sz="4" w:space="0" w:color="auto"/>
            </w:tcBorders>
          </w:tcPr>
          <w:p w14:paraId="36974EE5" w14:textId="6FA2D90B" w:rsidR="00F00798" w:rsidRPr="00D97C10" w:rsidDel="001F382A" w:rsidRDefault="00F00798" w:rsidP="002C73DD">
            <w:pPr>
              <w:pStyle w:val="TAL"/>
              <w:rPr>
                <w:del w:id="124" w:author="LTHBM0" w:date="2022-07-23T10:29:00Z"/>
              </w:rPr>
            </w:pPr>
            <w:del w:id="125" w:author="LTHBM0" w:date="2022-07-23T10:29:00Z">
              <w:r w:rsidRPr="00D97C10" w:rsidDel="001F382A">
                <w:delText>Associate different groups to the same DNN and S-NSSAI used for PDU Session.</w:delText>
              </w:r>
            </w:del>
          </w:p>
          <w:p w14:paraId="65BA8932" w14:textId="5F64DB97" w:rsidR="00F00798" w:rsidRPr="00D97C10" w:rsidDel="001F382A" w:rsidRDefault="00F00798" w:rsidP="002C73DD">
            <w:pPr>
              <w:pStyle w:val="TAL"/>
              <w:rPr>
                <w:del w:id="126" w:author="LTHBM0" w:date="2022-07-23T10:29:00Z"/>
              </w:rPr>
            </w:pPr>
            <w:del w:id="127" w:author="LTHBM0" w:date="2022-07-23T10:29:00Z">
              <w:r w:rsidRPr="00D97C10" w:rsidDel="001F382A">
                <w:delText>UE uses different QoS Flows of single PDU Session to transfer the data copy sent to different group.</w:delText>
              </w:r>
            </w:del>
          </w:p>
          <w:p w14:paraId="402E337B" w14:textId="5692618F" w:rsidR="00F00798" w:rsidRPr="00F00798" w:rsidDel="001F382A" w:rsidRDefault="00F00798" w:rsidP="002C73DD">
            <w:pPr>
              <w:pStyle w:val="TAL"/>
              <w:rPr>
                <w:del w:id="128" w:author="LTHBM0" w:date="2022-07-23T10:29:00Z"/>
              </w:rPr>
            </w:pPr>
            <w:del w:id="129" w:author="LTHBM0" w:date="2022-07-23T10:29:00Z">
              <w:r w:rsidRPr="00D97C10" w:rsidDel="001F382A">
                <w:delText>Different QoS policy for different groups is achieved using different QoS Flows in a single PDU Session.</w:delText>
              </w:r>
            </w:del>
          </w:p>
        </w:tc>
        <w:tc>
          <w:tcPr>
            <w:tcW w:w="1559" w:type="dxa"/>
            <w:tcBorders>
              <w:top w:val="single" w:sz="4" w:space="0" w:color="auto"/>
              <w:left w:val="single" w:sz="4" w:space="0" w:color="auto"/>
              <w:bottom w:val="single" w:sz="4" w:space="0" w:color="auto"/>
              <w:right w:val="single" w:sz="4" w:space="0" w:color="auto"/>
            </w:tcBorders>
          </w:tcPr>
          <w:p w14:paraId="4779DA3D" w14:textId="35EF1293" w:rsidR="00F00798" w:rsidRPr="00D97C10" w:rsidDel="001F382A" w:rsidRDefault="00F00798" w:rsidP="002C73DD">
            <w:pPr>
              <w:pStyle w:val="TAL"/>
              <w:rPr>
                <w:del w:id="130" w:author="LTHBM0" w:date="2022-07-23T10:29:00Z"/>
                <w:rFonts w:eastAsia="DengXian"/>
              </w:rPr>
            </w:pPr>
            <w:del w:id="131" w:author="LTHBM0" w:date="2022-07-23T10:29:00Z">
              <w:r w:rsidRPr="00D97C10" w:rsidDel="001F382A">
                <w:delText>5GC</w:delText>
              </w:r>
              <w:r w:rsidRPr="00D97C10" w:rsidDel="001F382A">
                <w:rPr>
                  <w:rFonts w:eastAsia="DengXian"/>
                </w:rPr>
                <w:delText xml:space="preserve">: obtain different </w:delText>
              </w:r>
              <w:r w:rsidRPr="00D97C10" w:rsidDel="001F382A">
                <w:delText>QoS policy for different groups</w:delText>
              </w:r>
              <w:r w:rsidRPr="00D97C10" w:rsidDel="001F382A">
                <w:rPr>
                  <w:rFonts w:eastAsia="DengXian"/>
                </w:rPr>
                <w:delText xml:space="preserve"> and set different QoS Flows in the corresponding PDU Session using such different QoS policy.</w:delText>
              </w:r>
            </w:del>
          </w:p>
        </w:tc>
        <w:tc>
          <w:tcPr>
            <w:tcW w:w="1418" w:type="dxa"/>
            <w:tcBorders>
              <w:top w:val="single" w:sz="4" w:space="0" w:color="auto"/>
              <w:left w:val="single" w:sz="4" w:space="0" w:color="auto"/>
              <w:bottom w:val="single" w:sz="4" w:space="0" w:color="auto"/>
              <w:right w:val="single" w:sz="4" w:space="0" w:color="auto"/>
            </w:tcBorders>
          </w:tcPr>
          <w:p w14:paraId="28B626DC" w14:textId="6B327AAD" w:rsidR="00F00798" w:rsidRPr="00D97C10" w:rsidDel="001F382A" w:rsidRDefault="00F00798" w:rsidP="002C73DD">
            <w:pPr>
              <w:pStyle w:val="TAL"/>
              <w:rPr>
                <w:del w:id="132" w:author="LTHBM0" w:date="2022-07-23T10:29:00Z"/>
              </w:rPr>
            </w:pPr>
            <w:del w:id="133" w:author="LTHBM0" w:date="2022-07-23T10:29:00Z">
              <w:r w:rsidRPr="00D97C10" w:rsidDel="001F382A">
                <w:delText>Pros:</w:delText>
              </w:r>
            </w:del>
          </w:p>
          <w:p w14:paraId="6EFD9172" w14:textId="0A992E1F" w:rsidR="00F00798" w:rsidRPr="00D97C10" w:rsidDel="001F382A" w:rsidRDefault="00F00798" w:rsidP="002C73DD">
            <w:pPr>
              <w:pStyle w:val="TAL"/>
              <w:rPr>
                <w:del w:id="134" w:author="LTHBM0" w:date="2022-07-23T10:29:00Z"/>
              </w:rPr>
            </w:pPr>
          </w:p>
          <w:p w14:paraId="10C1C637" w14:textId="3D400BAA" w:rsidR="00F00798" w:rsidRPr="00D97C10" w:rsidDel="001F382A" w:rsidRDefault="00F00798" w:rsidP="002C73DD">
            <w:pPr>
              <w:pStyle w:val="TAL"/>
              <w:rPr>
                <w:del w:id="135" w:author="LTHBM0" w:date="2022-07-23T10:29:00Z"/>
              </w:rPr>
            </w:pPr>
            <w:del w:id="136" w:author="LTHBM0" w:date="2022-07-23T10:29:00Z">
              <w:r w:rsidRPr="00D97C10" w:rsidDel="001F382A">
                <w:delText>Cons:</w:delText>
              </w:r>
            </w:del>
          </w:p>
          <w:p w14:paraId="74DDF2EF" w14:textId="5D0C3AEB" w:rsidR="00F00798" w:rsidRPr="00D97C10" w:rsidDel="001F382A" w:rsidRDefault="00F00798" w:rsidP="002C73DD">
            <w:pPr>
              <w:pStyle w:val="TAL"/>
              <w:rPr>
                <w:del w:id="137" w:author="LTHBM0" w:date="2022-07-23T10:29:00Z"/>
              </w:rPr>
            </w:pPr>
          </w:p>
        </w:tc>
        <w:tc>
          <w:tcPr>
            <w:tcW w:w="1275" w:type="dxa"/>
            <w:tcBorders>
              <w:top w:val="single" w:sz="4" w:space="0" w:color="auto"/>
              <w:left w:val="single" w:sz="4" w:space="0" w:color="auto"/>
              <w:bottom w:val="single" w:sz="4" w:space="0" w:color="auto"/>
              <w:right w:val="single" w:sz="4" w:space="0" w:color="auto"/>
            </w:tcBorders>
          </w:tcPr>
          <w:p w14:paraId="01BDBB8E" w14:textId="7BB8A68D" w:rsidR="00F00798" w:rsidRPr="00D97C10" w:rsidDel="001F382A" w:rsidRDefault="00F00798" w:rsidP="002C73DD">
            <w:pPr>
              <w:pStyle w:val="TAL"/>
              <w:rPr>
                <w:del w:id="138" w:author="LTHBM0" w:date="2022-07-23T10:29:00Z"/>
              </w:rPr>
            </w:pPr>
            <w:del w:id="139" w:author="LTHBM0" w:date="2022-07-23T10:29:00Z">
              <w:r w:rsidRPr="00D97C10" w:rsidDel="001F382A">
                <w:delText>sol#6, sol#17</w:delText>
              </w:r>
            </w:del>
          </w:p>
        </w:tc>
      </w:tr>
      <w:tr w:rsidR="00F00798" w:rsidRPr="00D97C10" w:rsidDel="001F382A" w14:paraId="52397AAC" w14:textId="00794D62" w:rsidTr="002C73DD">
        <w:trPr>
          <w:del w:id="140" w:author="LTHBM0" w:date="2022-07-23T10:29:00Z"/>
        </w:trPr>
        <w:tc>
          <w:tcPr>
            <w:tcW w:w="1555" w:type="dxa"/>
            <w:tcBorders>
              <w:top w:val="nil"/>
              <w:left w:val="single" w:sz="4" w:space="0" w:color="auto"/>
              <w:bottom w:val="nil"/>
              <w:right w:val="single" w:sz="4" w:space="0" w:color="auto"/>
            </w:tcBorders>
            <w:shd w:val="clear" w:color="auto" w:fill="auto"/>
          </w:tcPr>
          <w:p w14:paraId="780C3558" w14:textId="55B57401" w:rsidR="00F00798" w:rsidRPr="00D97C10" w:rsidDel="001F382A" w:rsidRDefault="00F00798" w:rsidP="002C73DD">
            <w:pPr>
              <w:pStyle w:val="TAL"/>
              <w:rPr>
                <w:del w:id="141" w:author="LTHBM0" w:date="2022-07-23T10:29:00Z"/>
              </w:rPr>
            </w:pPr>
          </w:p>
        </w:tc>
        <w:tc>
          <w:tcPr>
            <w:tcW w:w="3827" w:type="dxa"/>
            <w:tcBorders>
              <w:top w:val="single" w:sz="4" w:space="0" w:color="auto"/>
              <w:left w:val="single" w:sz="4" w:space="0" w:color="auto"/>
              <w:bottom w:val="single" w:sz="4" w:space="0" w:color="auto"/>
              <w:right w:val="single" w:sz="4" w:space="0" w:color="auto"/>
            </w:tcBorders>
          </w:tcPr>
          <w:p w14:paraId="076776F2" w14:textId="2D061840" w:rsidR="00F00798" w:rsidRPr="00D97C10" w:rsidDel="001F382A" w:rsidRDefault="00F00798" w:rsidP="002C73DD">
            <w:pPr>
              <w:pStyle w:val="TAL"/>
              <w:rPr>
                <w:del w:id="142" w:author="LTHBM0" w:date="2022-07-23T10:29:00Z"/>
              </w:rPr>
            </w:pPr>
            <w:del w:id="143" w:author="LTHBM0" w:date="2022-07-23T10:29:00Z">
              <w:r w:rsidRPr="00D97C10" w:rsidDel="001F382A">
                <w:delText>Associate different groups to the different DNN and S-NSSAI used for PDU Session.</w:delText>
              </w:r>
            </w:del>
          </w:p>
          <w:p w14:paraId="274ACCB3" w14:textId="074D76BD" w:rsidR="00F00798" w:rsidRPr="00D97C10" w:rsidDel="001F382A" w:rsidRDefault="00F00798" w:rsidP="002C73DD">
            <w:pPr>
              <w:pStyle w:val="TAL"/>
              <w:rPr>
                <w:del w:id="144" w:author="LTHBM0" w:date="2022-07-23T10:29:00Z"/>
              </w:rPr>
            </w:pPr>
            <w:del w:id="145" w:author="LTHBM0" w:date="2022-07-23T10:29:00Z">
              <w:r w:rsidRPr="00D97C10" w:rsidDel="001F382A">
                <w:delText>UE uses different PDU Sessions to transfer the data copy sent to different group.</w:delText>
              </w:r>
            </w:del>
          </w:p>
          <w:p w14:paraId="7B9BBE00" w14:textId="07F4CB8F" w:rsidR="00F00798" w:rsidRPr="00D97C10" w:rsidDel="001F382A" w:rsidRDefault="00F00798" w:rsidP="002C73DD">
            <w:pPr>
              <w:pStyle w:val="TAL"/>
              <w:rPr>
                <w:del w:id="146" w:author="LTHBM0" w:date="2022-07-23T10:29:00Z"/>
              </w:rPr>
            </w:pPr>
            <w:del w:id="147" w:author="LTHBM0" w:date="2022-07-23T10:29:00Z">
              <w:r w:rsidRPr="00D97C10" w:rsidDel="001F382A">
                <w:delText>Different QoS policy for different groups is achieved using different PDU Sessions.</w:delText>
              </w:r>
            </w:del>
          </w:p>
        </w:tc>
        <w:tc>
          <w:tcPr>
            <w:tcW w:w="1559" w:type="dxa"/>
            <w:tcBorders>
              <w:top w:val="single" w:sz="4" w:space="0" w:color="auto"/>
              <w:left w:val="single" w:sz="4" w:space="0" w:color="auto"/>
              <w:bottom w:val="single" w:sz="4" w:space="0" w:color="auto"/>
              <w:right w:val="single" w:sz="4" w:space="0" w:color="auto"/>
            </w:tcBorders>
          </w:tcPr>
          <w:p w14:paraId="20D4F113" w14:textId="1D01CC8E" w:rsidR="00F00798" w:rsidRPr="00D97C10" w:rsidDel="001F382A" w:rsidRDefault="00F00798" w:rsidP="002C73DD">
            <w:pPr>
              <w:pStyle w:val="TAL"/>
              <w:rPr>
                <w:del w:id="148" w:author="LTHBM0" w:date="2022-07-23T10:29:00Z"/>
                <w:rFonts w:eastAsia="DengXian"/>
              </w:rPr>
            </w:pPr>
            <w:del w:id="149" w:author="LTHBM0" w:date="2022-07-23T10:29:00Z">
              <w:r w:rsidRPr="00D97C10" w:rsidDel="001F382A">
                <w:delText>5GC</w:delText>
              </w:r>
              <w:r w:rsidRPr="00D97C10" w:rsidDel="001F382A">
                <w:rPr>
                  <w:rFonts w:eastAsia="DengXian"/>
                </w:rPr>
                <w:delText xml:space="preserve">: obtain different </w:delText>
              </w:r>
              <w:r w:rsidRPr="00D97C10" w:rsidDel="001F382A">
                <w:delText>QoS policy for different groups</w:delText>
              </w:r>
              <w:r w:rsidRPr="00D97C10" w:rsidDel="001F382A">
                <w:rPr>
                  <w:rFonts w:eastAsia="DengXian"/>
                </w:rPr>
                <w:delText xml:space="preserve"> and set the QoS Flow in each group's corresponding PDU Sessions using the corresponding QoS policy.</w:delText>
              </w:r>
            </w:del>
          </w:p>
        </w:tc>
        <w:tc>
          <w:tcPr>
            <w:tcW w:w="1418" w:type="dxa"/>
            <w:tcBorders>
              <w:top w:val="single" w:sz="4" w:space="0" w:color="auto"/>
              <w:left w:val="single" w:sz="4" w:space="0" w:color="auto"/>
              <w:bottom w:val="single" w:sz="4" w:space="0" w:color="auto"/>
              <w:right w:val="single" w:sz="4" w:space="0" w:color="auto"/>
            </w:tcBorders>
          </w:tcPr>
          <w:p w14:paraId="24312F1C" w14:textId="535A8832" w:rsidR="00F00798" w:rsidRPr="00D97C10" w:rsidDel="001F382A" w:rsidRDefault="00F00798" w:rsidP="002C73DD">
            <w:pPr>
              <w:pStyle w:val="TAL"/>
              <w:rPr>
                <w:del w:id="150" w:author="LTHBM0" w:date="2022-07-23T10:29:00Z"/>
              </w:rPr>
            </w:pPr>
            <w:del w:id="151" w:author="LTHBM0" w:date="2022-07-23T10:29:00Z">
              <w:r w:rsidRPr="00D97C10" w:rsidDel="001F382A">
                <w:delText>Pros:</w:delText>
              </w:r>
            </w:del>
          </w:p>
          <w:p w14:paraId="0DE90A69" w14:textId="5327BAAF" w:rsidR="00F00798" w:rsidRPr="00D97C10" w:rsidDel="001F382A" w:rsidRDefault="00F00798" w:rsidP="002C73DD">
            <w:pPr>
              <w:pStyle w:val="TAL"/>
              <w:rPr>
                <w:del w:id="152" w:author="LTHBM0" w:date="2022-07-23T10:29:00Z"/>
              </w:rPr>
            </w:pPr>
          </w:p>
          <w:p w14:paraId="40410B54" w14:textId="2902AC6C" w:rsidR="00F00798" w:rsidRPr="00D97C10" w:rsidDel="001F382A" w:rsidRDefault="00F00798" w:rsidP="002C73DD">
            <w:pPr>
              <w:pStyle w:val="TAL"/>
              <w:rPr>
                <w:del w:id="153" w:author="LTHBM0" w:date="2022-07-23T10:29:00Z"/>
              </w:rPr>
            </w:pPr>
            <w:del w:id="154" w:author="LTHBM0" w:date="2022-07-23T10:29:00Z">
              <w:r w:rsidRPr="00D97C10" w:rsidDel="001F382A">
                <w:delText>Cons:</w:delText>
              </w:r>
            </w:del>
          </w:p>
          <w:p w14:paraId="1A5C5D4D" w14:textId="669D8539" w:rsidR="00F00798" w:rsidRPr="00D97C10" w:rsidDel="001F382A" w:rsidRDefault="00F00798" w:rsidP="002C73DD">
            <w:pPr>
              <w:pStyle w:val="TAL"/>
              <w:rPr>
                <w:del w:id="155" w:author="LTHBM0" w:date="2022-07-23T10:29:00Z"/>
              </w:rPr>
            </w:pPr>
          </w:p>
        </w:tc>
        <w:tc>
          <w:tcPr>
            <w:tcW w:w="1275" w:type="dxa"/>
            <w:tcBorders>
              <w:top w:val="single" w:sz="4" w:space="0" w:color="auto"/>
              <w:left w:val="single" w:sz="4" w:space="0" w:color="auto"/>
              <w:bottom w:val="single" w:sz="4" w:space="0" w:color="auto"/>
              <w:right w:val="single" w:sz="4" w:space="0" w:color="auto"/>
            </w:tcBorders>
          </w:tcPr>
          <w:p w14:paraId="647406E5" w14:textId="377AE393" w:rsidR="00F00798" w:rsidRPr="00D97C10" w:rsidDel="001F382A" w:rsidRDefault="00F00798" w:rsidP="002C73DD">
            <w:pPr>
              <w:pStyle w:val="TAL"/>
              <w:rPr>
                <w:del w:id="156" w:author="LTHBM0" w:date="2022-07-23T10:29:00Z"/>
              </w:rPr>
            </w:pPr>
            <w:del w:id="157" w:author="LTHBM0" w:date="2022-07-23T10:29:00Z">
              <w:r w:rsidRPr="00D97C10" w:rsidDel="001F382A">
                <w:delText>sol#6</w:delText>
              </w:r>
            </w:del>
          </w:p>
        </w:tc>
      </w:tr>
      <w:tr w:rsidR="00F00798" w:rsidRPr="00D97C10" w:rsidDel="001F382A" w14:paraId="755CF24A" w14:textId="0AA81493" w:rsidTr="002C73DD">
        <w:trPr>
          <w:del w:id="158" w:author="LTHBM0" w:date="2022-07-23T10:29:00Z"/>
        </w:trPr>
        <w:tc>
          <w:tcPr>
            <w:tcW w:w="1555" w:type="dxa"/>
            <w:tcBorders>
              <w:top w:val="nil"/>
              <w:left w:val="single" w:sz="4" w:space="0" w:color="auto"/>
              <w:bottom w:val="single" w:sz="4" w:space="0" w:color="auto"/>
              <w:right w:val="single" w:sz="4" w:space="0" w:color="auto"/>
            </w:tcBorders>
            <w:shd w:val="clear" w:color="auto" w:fill="auto"/>
          </w:tcPr>
          <w:p w14:paraId="0223FF84" w14:textId="489A46F3" w:rsidR="00F00798" w:rsidRPr="00D97C10" w:rsidDel="001F382A" w:rsidRDefault="00F00798" w:rsidP="002C73DD">
            <w:pPr>
              <w:pStyle w:val="TAL"/>
              <w:rPr>
                <w:del w:id="159" w:author="LTHBM0" w:date="2022-07-23T10:29:00Z"/>
              </w:rPr>
            </w:pPr>
          </w:p>
        </w:tc>
        <w:tc>
          <w:tcPr>
            <w:tcW w:w="3827" w:type="dxa"/>
            <w:tcBorders>
              <w:top w:val="single" w:sz="4" w:space="0" w:color="auto"/>
              <w:left w:val="single" w:sz="4" w:space="0" w:color="auto"/>
              <w:bottom w:val="single" w:sz="4" w:space="0" w:color="auto"/>
              <w:right w:val="single" w:sz="4" w:space="0" w:color="auto"/>
            </w:tcBorders>
          </w:tcPr>
          <w:p w14:paraId="3A0E1510" w14:textId="0D441B07" w:rsidR="00F00798" w:rsidRPr="00D97C10" w:rsidDel="001F382A" w:rsidRDefault="00F00798" w:rsidP="002C73DD">
            <w:pPr>
              <w:pStyle w:val="TAL"/>
              <w:rPr>
                <w:del w:id="160" w:author="LTHBM0" w:date="2022-07-23T10:29:00Z"/>
              </w:rPr>
            </w:pPr>
            <w:del w:id="161" w:author="LTHBM0" w:date="2022-07-23T10:29:00Z">
              <w:r w:rsidRPr="00D97C10" w:rsidDel="001F382A">
                <w:delText>Associate different groups to the different DNN and S-NSSAI used for PDU Session.</w:delText>
              </w:r>
            </w:del>
          </w:p>
          <w:p w14:paraId="494AE3CD" w14:textId="555F5219" w:rsidR="00F00798" w:rsidRPr="00D97C10" w:rsidDel="001F382A" w:rsidRDefault="00F00798" w:rsidP="002C73DD">
            <w:pPr>
              <w:pStyle w:val="TAL"/>
              <w:rPr>
                <w:del w:id="162" w:author="LTHBM0" w:date="2022-07-23T10:29:00Z"/>
              </w:rPr>
            </w:pPr>
            <w:del w:id="163" w:author="LTHBM0" w:date="2022-07-23T10:29:00Z">
              <w:r w:rsidRPr="00D97C10" w:rsidDel="001F382A">
                <w:delText>UE uses one single PDU Session with multiple DNNs/S-NSSAIs to transfer the data copy sent to different group: UE sends one UL copy on the QoS flow with most strict QoS, and UPF is responsible for packet duplication and further distribution to different groups.</w:delText>
              </w:r>
            </w:del>
          </w:p>
        </w:tc>
        <w:tc>
          <w:tcPr>
            <w:tcW w:w="1559" w:type="dxa"/>
            <w:tcBorders>
              <w:top w:val="single" w:sz="4" w:space="0" w:color="auto"/>
              <w:left w:val="single" w:sz="4" w:space="0" w:color="auto"/>
              <w:bottom w:val="single" w:sz="4" w:space="0" w:color="auto"/>
              <w:right w:val="single" w:sz="4" w:space="0" w:color="auto"/>
            </w:tcBorders>
          </w:tcPr>
          <w:p w14:paraId="591209E9" w14:textId="1C44459D" w:rsidR="00F00798" w:rsidRPr="00D97C10" w:rsidDel="001F382A" w:rsidRDefault="00F00798" w:rsidP="002C73DD">
            <w:pPr>
              <w:pStyle w:val="TAL"/>
              <w:rPr>
                <w:del w:id="164" w:author="LTHBM0" w:date="2022-07-23T10:29:00Z"/>
              </w:rPr>
            </w:pPr>
            <w:del w:id="165" w:author="LTHBM0" w:date="2022-07-23T10:29:00Z">
              <w:r w:rsidRPr="00D97C10" w:rsidDel="001F382A">
                <w:rPr>
                  <w:rFonts w:eastAsia="DengXian" w:hint="eastAsia"/>
                </w:rPr>
                <w:delText>U</w:delText>
              </w:r>
              <w:r w:rsidRPr="00D97C10" w:rsidDel="001F382A">
                <w:rPr>
                  <w:rFonts w:eastAsia="DengXian"/>
                </w:rPr>
                <w:delText>E, AMF, SMF, UPF.</w:delText>
              </w:r>
            </w:del>
          </w:p>
        </w:tc>
        <w:tc>
          <w:tcPr>
            <w:tcW w:w="1418" w:type="dxa"/>
            <w:tcBorders>
              <w:top w:val="single" w:sz="4" w:space="0" w:color="auto"/>
              <w:left w:val="single" w:sz="4" w:space="0" w:color="auto"/>
              <w:bottom w:val="single" w:sz="4" w:space="0" w:color="auto"/>
              <w:right w:val="single" w:sz="4" w:space="0" w:color="auto"/>
            </w:tcBorders>
          </w:tcPr>
          <w:p w14:paraId="241312B4" w14:textId="6D145F61" w:rsidR="00F00798" w:rsidRPr="00D97C10" w:rsidDel="001F382A" w:rsidRDefault="00F00798" w:rsidP="002C73DD">
            <w:pPr>
              <w:pStyle w:val="TAL"/>
              <w:rPr>
                <w:del w:id="166" w:author="LTHBM0" w:date="2022-07-23T10:29:00Z"/>
              </w:rPr>
            </w:pPr>
            <w:del w:id="167" w:author="LTHBM0" w:date="2022-07-23T10:29:00Z">
              <w:r w:rsidRPr="00D97C10" w:rsidDel="001F382A">
                <w:delText>Pros:</w:delText>
              </w:r>
            </w:del>
          </w:p>
          <w:p w14:paraId="0AC13BD1" w14:textId="419BF1C5" w:rsidR="00F00798" w:rsidRPr="00D97C10" w:rsidDel="001F382A" w:rsidRDefault="00F00798" w:rsidP="002C73DD">
            <w:pPr>
              <w:pStyle w:val="TAL"/>
              <w:rPr>
                <w:del w:id="168" w:author="LTHBM0" w:date="2022-07-23T10:29:00Z"/>
              </w:rPr>
            </w:pPr>
          </w:p>
          <w:p w14:paraId="32206BC9" w14:textId="355FF5D1" w:rsidR="00F00798" w:rsidRPr="00D97C10" w:rsidDel="001F382A" w:rsidRDefault="00F00798" w:rsidP="002C73DD">
            <w:pPr>
              <w:pStyle w:val="TAL"/>
              <w:rPr>
                <w:del w:id="169" w:author="LTHBM0" w:date="2022-07-23T10:29:00Z"/>
              </w:rPr>
            </w:pPr>
            <w:del w:id="170" w:author="LTHBM0" w:date="2022-07-23T10:29:00Z">
              <w:r w:rsidRPr="00D97C10" w:rsidDel="001F382A">
                <w:delText>Cons:</w:delText>
              </w:r>
            </w:del>
          </w:p>
          <w:p w14:paraId="20D3D3F7" w14:textId="3D66360E" w:rsidR="00F00798" w:rsidRPr="00D97C10" w:rsidDel="001F382A" w:rsidRDefault="00F00798" w:rsidP="002C73DD">
            <w:pPr>
              <w:pStyle w:val="TAL"/>
              <w:rPr>
                <w:del w:id="171" w:author="LTHBM0" w:date="2022-07-23T10:29:00Z"/>
              </w:rPr>
            </w:pPr>
          </w:p>
        </w:tc>
        <w:tc>
          <w:tcPr>
            <w:tcW w:w="1275" w:type="dxa"/>
            <w:tcBorders>
              <w:top w:val="single" w:sz="4" w:space="0" w:color="auto"/>
              <w:left w:val="single" w:sz="4" w:space="0" w:color="auto"/>
              <w:bottom w:val="single" w:sz="4" w:space="0" w:color="auto"/>
              <w:right w:val="single" w:sz="4" w:space="0" w:color="auto"/>
            </w:tcBorders>
          </w:tcPr>
          <w:p w14:paraId="79776B51" w14:textId="1E71B136" w:rsidR="00F00798" w:rsidRPr="00D97C10" w:rsidDel="001F382A" w:rsidRDefault="00F00798" w:rsidP="002C73DD">
            <w:pPr>
              <w:pStyle w:val="TAL"/>
              <w:rPr>
                <w:del w:id="172" w:author="LTHBM0" w:date="2022-07-23T10:29:00Z"/>
              </w:rPr>
            </w:pPr>
            <w:del w:id="173" w:author="LTHBM0" w:date="2022-07-23T10:29:00Z">
              <w:r w:rsidRPr="00D97C10" w:rsidDel="001F382A">
                <w:delText>sol#7</w:delText>
              </w:r>
            </w:del>
          </w:p>
        </w:tc>
      </w:tr>
    </w:tbl>
    <w:p w14:paraId="408E31AD" w14:textId="6F88F16A" w:rsidR="00F00798" w:rsidRDefault="00F00798" w:rsidP="00420457">
      <w:pPr>
        <w:rPr>
          <w:rFonts w:ascii="Arial" w:hAnsi="Arial" w:cs="Arial"/>
          <w:b/>
        </w:rPr>
      </w:pPr>
    </w:p>
    <w:p w14:paraId="4362F3CC" w14:textId="77777777" w:rsidR="00F00798" w:rsidRDefault="00F00798" w:rsidP="00F00798">
      <w:pPr>
        <w:rPr>
          <w:noProof/>
        </w:rPr>
      </w:pPr>
    </w:p>
    <w:p w14:paraId="462FB4E5" w14:textId="77777777" w:rsidR="00F00798" w:rsidRDefault="00F00798" w:rsidP="00F00798">
      <w:pPr>
        <w:rPr>
          <w:noProof/>
        </w:rPr>
      </w:pPr>
    </w:p>
    <w:p w14:paraId="2F3BA297" w14:textId="77777777" w:rsidR="00F00798" w:rsidRPr="008C362F" w:rsidRDefault="00F00798" w:rsidP="00F0079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1DD935D4" w14:textId="77777777" w:rsidR="00F00798" w:rsidRDefault="00F00798" w:rsidP="00F00798">
      <w:pPr>
        <w:rPr>
          <w:noProof/>
        </w:rPr>
      </w:pPr>
    </w:p>
    <w:p w14:paraId="73A2545C" w14:textId="77777777" w:rsidR="00F00798" w:rsidRDefault="00F00798" w:rsidP="00420457">
      <w:pPr>
        <w:rPr>
          <w:rFonts w:ascii="Arial" w:hAnsi="Arial" w:cs="Arial"/>
          <w:b/>
        </w:rPr>
      </w:pPr>
    </w:p>
    <w:p w14:paraId="69918522" w14:textId="77777777" w:rsidR="00C4464F" w:rsidRDefault="00C4464F" w:rsidP="00C4464F">
      <w:pPr>
        <w:pStyle w:val="Heading2"/>
      </w:pPr>
      <w:bookmarkStart w:id="174" w:name="_Toc104786735"/>
      <w:r>
        <w:t>8.5</w:t>
      </w:r>
      <w:r>
        <w:tab/>
        <w:t>Key Issue #5: Allowing UE to simultaneously send data to different groups with different QoS policy</w:t>
      </w:r>
      <w:bookmarkEnd w:id="174"/>
    </w:p>
    <w:p w14:paraId="0EAD551A" w14:textId="19F332AD" w:rsidR="00C4464F" w:rsidDel="0069692E" w:rsidRDefault="00C4464F" w:rsidP="00C4464F">
      <w:pPr>
        <w:pStyle w:val="EditorsNote"/>
        <w:rPr>
          <w:del w:id="175" w:author="LTHBM0" w:date="2022-07-29T15:49:00Z"/>
        </w:rPr>
      </w:pPr>
      <w:del w:id="176" w:author="LTHBM0" w:date="2022-07-29T15:49:00Z">
        <w:r w:rsidDel="0069692E">
          <w:delText>Editor's note:</w:delText>
        </w:r>
        <w:r w:rsidDel="0069692E">
          <w:tab/>
          <w:delText>It is FFS the conclusion for KI#5.</w:delText>
        </w:r>
      </w:del>
    </w:p>
    <w:bookmarkEnd w:id="2"/>
    <w:p w14:paraId="2556B241" w14:textId="2CE52907" w:rsidR="00F00798" w:rsidRDefault="0069692E" w:rsidP="00F00798">
      <w:pPr>
        <w:rPr>
          <w:noProof/>
        </w:rPr>
      </w:pPr>
      <w:ins w:id="177" w:author="LTHBM0" w:date="2022-07-29T15:48:00Z">
        <w:r>
          <w:rPr>
            <w:noProof/>
          </w:rPr>
          <w:t xml:space="preserve">Solution 6 and 17 are endorsed as output of the FS_GMEC study in TR </w:t>
        </w:r>
        <w:r w:rsidRPr="0069692E">
          <w:rPr>
            <w:noProof/>
          </w:rPr>
          <w:t xml:space="preserve">23700-74. </w:t>
        </w:r>
      </w:ins>
      <w:ins w:id="178" w:author="LTHBM0" w:date="2022-07-29T15:49:00Z">
        <w:r>
          <w:rPr>
            <w:noProof/>
          </w:rPr>
          <w:t xml:space="preserve">Solution 7 will not be </w:t>
        </w:r>
      </w:ins>
      <w:ins w:id="179" w:author="LTHBM0" w:date="2022-07-29T15:50:00Z">
        <w:r>
          <w:rPr>
            <w:noProof/>
          </w:rPr>
          <w:t>considered during normative specifications</w:t>
        </w:r>
      </w:ins>
      <w:ins w:id="180" w:author="LTHBM0" w:date="2022-07-29T15:49:00Z">
        <w:r>
          <w:rPr>
            <w:noProof/>
          </w:rPr>
          <w:t>.</w:t>
        </w:r>
      </w:ins>
    </w:p>
    <w:p w14:paraId="0A013BD6" w14:textId="77777777" w:rsidR="00F00798" w:rsidRDefault="00F00798" w:rsidP="00F00798">
      <w:pPr>
        <w:rPr>
          <w:noProof/>
        </w:rPr>
      </w:pPr>
    </w:p>
    <w:p w14:paraId="6C613A82" w14:textId="77777777" w:rsidR="00F00798" w:rsidRDefault="00F00798" w:rsidP="00F00798">
      <w:pPr>
        <w:rPr>
          <w:noProof/>
        </w:rPr>
      </w:pPr>
    </w:p>
    <w:p w14:paraId="690E8F26" w14:textId="77777777" w:rsidR="00F00798" w:rsidRPr="008C362F" w:rsidRDefault="00F00798" w:rsidP="00F0079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6E96A3CE" w14:textId="77777777" w:rsidR="00F00798" w:rsidRDefault="00F00798" w:rsidP="00F00798">
      <w:pPr>
        <w:rPr>
          <w:noProof/>
        </w:rPr>
      </w:pPr>
    </w:p>
    <w:p w14:paraId="5EA9DA8A" w14:textId="77777777" w:rsidR="00C4464F" w:rsidRDefault="00C4464F" w:rsidP="00420457">
      <w:pPr>
        <w:rPr>
          <w:rFonts w:ascii="Arial" w:hAnsi="Arial" w:cs="Arial"/>
          <w:b/>
        </w:rPr>
      </w:pPr>
    </w:p>
    <w:sectPr w:rsidR="00C4464F" w:rsidSect="0016287A">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624EE3" w14:textId="77777777" w:rsidR="003649F1" w:rsidRDefault="003649F1">
      <w:r>
        <w:separator/>
      </w:r>
    </w:p>
    <w:p w14:paraId="4B795CFD" w14:textId="77777777" w:rsidR="003649F1" w:rsidRDefault="003649F1"/>
  </w:endnote>
  <w:endnote w:type="continuationSeparator" w:id="0">
    <w:p w14:paraId="072E8E7E" w14:textId="77777777" w:rsidR="003649F1" w:rsidRDefault="003649F1">
      <w:r>
        <w:continuationSeparator/>
      </w:r>
    </w:p>
    <w:p w14:paraId="201D2302" w14:textId="77777777" w:rsidR="003649F1" w:rsidRDefault="003649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35B27A" w14:textId="77777777" w:rsidR="003649F1" w:rsidRDefault="003649F1">
      <w:r>
        <w:separator/>
      </w:r>
    </w:p>
    <w:p w14:paraId="1C0CF273" w14:textId="77777777" w:rsidR="003649F1" w:rsidRDefault="003649F1"/>
  </w:footnote>
  <w:footnote w:type="continuationSeparator" w:id="0">
    <w:p w14:paraId="0CC53BF0" w14:textId="77777777" w:rsidR="003649F1" w:rsidRDefault="003649F1">
      <w:r>
        <w:continuationSeparator/>
      </w:r>
    </w:p>
    <w:p w14:paraId="05992BCD" w14:textId="77777777" w:rsidR="003649F1" w:rsidRDefault="003649F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7803A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FECF7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7AA2AF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F3624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B2A345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BF250B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C6CAA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BCC36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63C73B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3BA8BC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C194488"/>
    <w:multiLevelType w:val="hybridMultilevel"/>
    <w:tmpl w:val="F1F4CDD4"/>
    <w:lvl w:ilvl="0" w:tplc="F9968A9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4"/>
  </w:num>
  <w:num w:numId="3">
    <w:abstractNumId w:val="38"/>
  </w:num>
  <w:num w:numId="4">
    <w:abstractNumId w:val="38"/>
  </w:num>
  <w:num w:numId="5">
    <w:abstractNumId w:val="34"/>
  </w:num>
  <w:num w:numId="6">
    <w:abstractNumId w:val="40"/>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7"/>
  </w:num>
  <w:num w:numId="16">
    <w:abstractNumId w:val="31"/>
  </w:num>
  <w:num w:numId="17">
    <w:abstractNumId w:val="23"/>
  </w:num>
  <w:num w:numId="18">
    <w:abstractNumId w:val="32"/>
  </w:num>
  <w:num w:numId="19">
    <w:abstractNumId w:val="10"/>
  </w:num>
  <w:num w:numId="20">
    <w:abstractNumId w:val="42"/>
  </w:num>
  <w:num w:numId="21">
    <w:abstractNumId w:val="16"/>
  </w:num>
  <w:num w:numId="22">
    <w:abstractNumId w:val="19"/>
  </w:num>
  <w:num w:numId="23">
    <w:abstractNumId w:val="41"/>
  </w:num>
  <w:num w:numId="24">
    <w:abstractNumId w:val="15"/>
  </w:num>
  <w:num w:numId="25">
    <w:abstractNumId w:val="39"/>
  </w:num>
  <w:num w:numId="26">
    <w:abstractNumId w:val="18"/>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6"/>
  </w:num>
  <w:num w:numId="40">
    <w:abstractNumId w:val="44"/>
  </w:num>
  <w:num w:numId="41">
    <w:abstractNumId w:val="27"/>
  </w:num>
  <w:num w:numId="42">
    <w:abstractNumId w:val="22"/>
  </w:num>
  <w:num w:numId="43">
    <w:abstractNumId w:val="35"/>
  </w:num>
  <w:num w:numId="44">
    <w:abstractNumId w:val="25"/>
  </w:num>
  <w:num w:numId="45">
    <w:abstractNumId w:val="14"/>
  </w:num>
  <w:num w:numId="46">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671D"/>
    <w:rsid w:val="00077997"/>
    <w:rsid w:val="00081002"/>
    <w:rsid w:val="000831EB"/>
    <w:rsid w:val="00084619"/>
    <w:rsid w:val="00087090"/>
    <w:rsid w:val="0008744D"/>
    <w:rsid w:val="00091A12"/>
    <w:rsid w:val="00091E1E"/>
    <w:rsid w:val="000920C6"/>
    <w:rsid w:val="00092D9D"/>
    <w:rsid w:val="00094FC8"/>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3D28"/>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2536"/>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382A"/>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49F1"/>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1C36"/>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5F05"/>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2724"/>
    <w:rsid w:val="00573512"/>
    <w:rsid w:val="00573F49"/>
    <w:rsid w:val="00574023"/>
    <w:rsid w:val="005749BE"/>
    <w:rsid w:val="00575C3D"/>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D76EF"/>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A4D"/>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962BB"/>
    <w:rsid w:val="0069692E"/>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8701E"/>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3FEF"/>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52D4"/>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0AAF"/>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396"/>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6D6"/>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5DC9"/>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464F"/>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1EC8"/>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4138"/>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9CF"/>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4123"/>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0798"/>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6686"/>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E7F5D"/>
    <w:rsid w:val="00FF2BCF"/>
    <w:rsid w:val="00FF330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3</Pages>
  <Words>741</Words>
  <Characters>4230</Characters>
  <Application>Microsoft Office Word</Application>
  <DocSecurity>0</DocSecurity>
  <Lines>35</Lines>
  <Paragraphs>9</Paragraphs>
  <ScaleCrop>false</ScaleCrop>
  <HeadingPairs>
    <vt:vector size="6" baseType="variant">
      <vt:variant>
        <vt:lpstr>Title</vt:lpstr>
      </vt:variant>
      <vt:variant>
        <vt:i4>1</vt:i4>
      </vt:variant>
      <vt:variant>
        <vt:lpstr>Headings</vt:lpstr>
      </vt:variant>
      <vt:variant>
        <vt:i4>5</vt:i4>
      </vt:variant>
      <vt:variant>
        <vt:lpstr>Titre</vt:lpstr>
      </vt:variant>
      <vt:variant>
        <vt:i4>1</vt:i4>
      </vt:variant>
    </vt:vector>
  </HeadingPairs>
  <TitlesOfParts>
    <vt:vector size="7" baseType="lpstr">
      <vt:lpstr>SA WG2 Temporary Document</vt:lpstr>
      <vt:lpstr>August 17th – 26th, 2022; Elbonia          	  		(revision of S2-220)</vt:lpstr>
      <vt:lpstr>1	Discussion</vt:lpstr>
      <vt:lpstr>2 Proposal</vt:lpstr>
      <vt:lpstr>    7.5	Key Issue #5: Allowing UE to simultaneously send data to different groups wi</vt:lpstr>
      <vt:lpstr>    8.5	Key Issue #5: Allowing UE to simultaneously send data to different groups wi</vt:lpstr>
      <vt:lpstr>SA WG2 Temporary Document</vt:lpstr>
    </vt:vector>
  </TitlesOfParts>
  <Company>ETSI/MCC</Company>
  <LinksUpToDate>false</LinksUpToDate>
  <CharactersWithSpaces>4962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LTHBM0</cp:lastModifiedBy>
  <cp:revision>33</cp:revision>
  <cp:lastPrinted>2014-09-10T09:04:00Z</cp:lastPrinted>
  <dcterms:created xsi:type="dcterms:W3CDTF">2020-09-28T14:00:00Z</dcterms:created>
  <dcterms:modified xsi:type="dcterms:W3CDTF">2022-08-10T07:29:00Z</dcterms:modified>
</cp:coreProperties>
</file>